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69E8" w14:textId="35C4BE1E" w:rsidR="00734B5A" w:rsidRPr="00114268" w:rsidRDefault="00734B5A" w:rsidP="00734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k149575956"/>
      <w:bookmarkStart w:id="1" w:name="_Hlk149211075"/>
      <w:r w:rsidRPr="00114268">
        <w:rPr>
          <w:rFonts w:ascii="Arial" w:hAnsi="Arial" w:cs="Arial"/>
          <w:b/>
          <w:noProof/>
          <w:sz w:val="24"/>
          <w:szCs w:val="24"/>
        </w:rPr>
        <w:t>3GPP TSG</w:t>
      </w:r>
      <w:r w:rsidRPr="00C54C5F">
        <w:rPr>
          <w:rFonts w:ascii="Arial" w:hAnsi="Arial" w:cs="Arial"/>
          <w:b/>
          <w:noProof/>
          <w:sz w:val="24"/>
          <w:szCs w:val="24"/>
        </w:rPr>
        <w:t>-</w:t>
      </w:r>
      <w:r w:rsidR="00BA0954" w:rsidRPr="00C54C5F">
        <w:rPr>
          <w:rFonts w:ascii="Arial" w:hAnsi="Arial" w:cs="Arial"/>
          <w:b/>
          <w:sz w:val="24"/>
          <w:szCs w:val="24"/>
        </w:rPr>
        <w:t>SA</w:t>
      </w:r>
      <w:r w:rsidRPr="00114268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6442D3" w:rsidRPr="00114268">
        <w:rPr>
          <w:rFonts w:ascii="Arial" w:hAnsi="Arial" w:cs="Arial"/>
          <w:sz w:val="24"/>
          <w:szCs w:val="24"/>
        </w:rPr>
        <w:fldChar w:fldCharType="begin"/>
      </w:r>
      <w:r w:rsidR="006442D3" w:rsidRPr="00114268">
        <w:rPr>
          <w:rFonts w:ascii="Arial" w:hAnsi="Arial" w:cs="Arial"/>
          <w:sz w:val="24"/>
          <w:szCs w:val="24"/>
        </w:rPr>
        <w:instrText xml:space="preserve"> DOCPROPERTY  MtgSeq  \* MERGEFORMAT </w:instrText>
      </w:r>
      <w:r w:rsidR="006442D3" w:rsidRPr="00114268">
        <w:rPr>
          <w:rFonts w:ascii="Arial" w:hAnsi="Arial" w:cs="Arial"/>
          <w:sz w:val="24"/>
          <w:szCs w:val="24"/>
        </w:rPr>
        <w:fldChar w:fldCharType="separate"/>
      </w:r>
      <w:r w:rsidR="006442D3" w:rsidRPr="00114268">
        <w:rPr>
          <w:rFonts w:ascii="Arial" w:hAnsi="Arial" w:cs="Arial"/>
          <w:b/>
          <w:noProof/>
          <w:sz w:val="24"/>
          <w:szCs w:val="24"/>
        </w:rPr>
        <w:t>1</w:t>
      </w:r>
      <w:r w:rsidR="006442D3" w:rsidRPr="00114268">
        <w:rPr>
          <w:rFonts w:ascii="Arial" w:hAnsi="Arial" w:cs="Arial"/>
          <w:b/>
          <w:noProof/>
          <w:sz w:val="24"/>
          <w:szCs w:val="24"/>
        </w:rPr>
        <w:fldChar w:fldCharType="end"/>
      </w:r>
      <w:r w:rsidR="006442D3">
        <w:rPr>
          <w:rFonts w:ascii="Arial" w:hAnsi="Arial" w:cs="Arial"/>
          <w:b/>
          <w:noProof/>
          <w:sz w:val="24"/>
          <w:szCs w:val="24"/>
        </w:rPr>
        <w:t>08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114268">
        <w:rPr>
          <w:rFonts w:ascii="Arial" w:hAnsi="Arial" w:cs="Arial"/>
          <w:sz w:val="24"/>
          <w:szCs w:val="24"/>
        </w:rPr>
        <w:fldChar w:fldCharType="end"/>
      </w:r>
      <w:r w:rsidRPr="00114268">
        <w:rPr>
          <w:rFonts w:ascii="Arial" w:hAnsi="Arial" w:cs="Arial"/>
          <w:b/>
          <w:i/>
          <w:noProof/>
          <w:sz w:val="24"/>
          <w:szCs w:val="24"/>
        </w:rPr>
        <w:tab/>
      </w:r>
      <w:r w:rsidR="00A874D3" w:rsidRPr="006820F8">
        <w:rPr>
          <w:rFonts w:ascii="Arial" w:hAnsi="Arial" w:cs="Arial"/>
          <w:b/>
          <w:bCs/>
          <w:noProof/>
          <w:sz w:val="24"/>
          <w:szCs w:val="24"/>
        </w:rPr>
        <w:t>S</w:t>
      </w:r>
      <w:r w:rsidR="007822B5" w:rsidRPr="006820F8">
        <w:rPr>
          <w:rFonts w:ascii="Arial" w:hAnsi="Arial" w:cs="Arial"/>
          <w:b/>
          <w:bCs/>
          <w:noProof/>
          <w:sz w:val="24"/>
          <w:szCs w:val="24"/>
        </w:rPr>
        <w:t>P</w:t>
      </w:r>
      <w:r w:rsidR="00A874D3" w:rsidRPr="006820F8">
        <w:rPr>
          <w:rFonts w:ascii="Arial" w:hAnsi="Arial" w:cs="Arial"/>
          <w:b/>
          <w:bCs/>
          <w:noProof/>
          <w:sz w:val="24"/>
          <w:szCs w:val="24"/>
        </w:rPr>
        <w:t>-</w:t>
      </w:r>
      <w:r w:rsidR="000F07DE" w:rsidRPr="006820F8">
        <w:rPr>
          <w:rFonts w:ascii="Arial" w:hAnsi="Arial" w:cs="Arial"/>
          <w:b/>
          <w:bCs/>
          <w:noProof/>
          <w:sz w:val="24"/>
          <w:szCs w:val="24"/>
        </w:rPr>
        <w:t>250</w:t>
      </w:r>
      <w:r w:rsidR="000F07DE">
        <w:rPr>
          <w:rFonts w:ascii="Arial" w:hAnsi="Arial" w:cs="Arial"/>
          <w:b/>
          <w:bCs/>
          <w:noProof/>
          <w:sz w:val="24"/>
          <w:szCs w:val="24"/>
        </w:rPr>
        <w:t>828</w:t>
      </w:r>
    </w:p>
    <w:p w14:paraId="2E5AAC1E" w14:textId="6145603D" w:rsidR="00734B5A" w:rsidRPr="00114268" w:rsidRDefault="006442D3" w:rsidP="00C54C5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Prague, CZ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June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 xml:space="preserve"> –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003148B1" w:rsidRPr="003148B1">
        <w:rPr>
          <w:rFonts w:ascii="Arial" w:hAnsi="Arial" w:cs="Arial"/>
          <w:b/>
          <w:bCs/>
          <w:noProof/>
          <w:sz w:val="24"/>
          <w:szCs w:val="24"/>
        </w:rPr>
        <w:t>, 2025</w:t>
      </w:r>
      <w:r w:rsidR="00ED6D47">
        <w:rPr>
          <w:rFonts w:ascii="Arial" w:hAnsi="Arial" w:cs="Arial"/>
          <w:b/>
          <w:noProof/>
          <w:sz w:val="24"/>
          <w:szCs w:val="24"/>
        </w:rPr>
        <w:tab/>
      </w:r>
      <w:r w:rsidR="00FF544E">
        <w:rPr>
          <w:rFonts w:ascii="Arial" w:hAnsi="Arial" w:cs="Arial"/>
          <w:b/>
          <w:noProof/>
          <w:sz w:val="24"/>
          <w:szCs w:val="24"/>
        </w:rPr>
        <w:t>Revision of SP-250577</w:t>
      </w:r>
    </w:p>
    <w:bookmarkEnd w:id="0"/>
    <w:bookmarkEnd w:id="1"/>
    <w:p w14:paraId="6789D5A2" w14:textId="59C0E42B" w:rsidR="00734B5A" w:rsidRDefault="00734B5A" w:rsidP="00734B5A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ins w:id="2" w:author="Nokia - T" w:date="2025-06-12T14:20:00Z" w16du:dateUtc="2025-06-12T12:20:00Z">
        <w:r w:rsidR="000F07DE">
          <w:rPr>
            <w:rFonts w:ascii="Arial" w:hAnsi="Arial"/>
            <w:b/>
            <w:lang w:val="en-US"/>
          </w:rPr>
          <w:t>, Ericsson, NEC</w:t>
        </w:r>
      </w:ins>
    </w:p>
    <w:p w14:paraId="2DD5A6C8" w14:textId="36B6A0A0" w:rsidR="000B7043" w:rsidRPr="00B84E74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84E74">
        <w:rPr>
          <w:rFonts w:ascii="Arial" w:hAnsi="Arial" w:cs="Arial"/>
          <w:b/>
        </w:rPr>
        <w:t>Title:</w:t>
      </w:r>
      <w:r w:rsidRPr="00B84E74">
        <w:rPr>
          <w:rFonts w:ascii="Arial" w:hAnsi="Arial" w:cs="Arial"/>
          <w:b/>
        </w:rPr>
        <w:tab/>
      </w:r>
      <w:proofErr w:type="spellStart"/>
      <w:r w:rsidR="00C94FA6" w:rsidRPr="00B84E74">
        <w:rPr>
          <w:rFonts w:ascii="Arial" w:hAnsi="Arial"/>
          <w:b/>
          <w:lang w:val="en-US"/>
        </w:rPr>
        <w:t>pCR</w:t>
      </w:r>
      <w:proofErr w:type="spellEnd"/>
      <w:r w:rsidR="00C94FA6" w:rsidRPr="00B84E74">
        <w:rPr>
          <w:rFonts w:ascii="Arial" w:hAnsi="Arial"/>
          <w:b/>
          <w:lang w:val="en-US"/>
        </w:rPr>
        <w:t xml:space="preserve"> TR </w:t>
      </w:r>
      <w:r w:rsidR="001917AA">
        <w:rPr>
          <w:rFonts w:ascii="Arial" w:hAnsi="Arial"/>
          <w:b/>
          <w:lang w:val="en-US"/>
        </w:rPr>
        <w:t>22.850</w:t>
      </w:r>
      <w:r w:rsidR="007C42B0">
        <w:rPr>
          <w:rFonts w:ascii="Arial" w:hAnsi="Arial"/>
          <w:b/>
          <w:lang w:val="en-US"/>
        </w:rPr>
        <w:t>:</w:t>
      </w:r>
      <w:r w:rsidR="00C94FA6" w:rsidRPr="00B84E74">
        <w:rPr>
          <w:rFonts w:ascii="Arial" w:hAnsi="Arial"/>
          <w:b/>
          <w:lang w:val="en-US"/>
        </w:rPr>
        <w:t xml:space="preserve"> </w:t>
      </w:r>
      <w:r w:rsidR="00D64CBF">
        <w:rPr>
          <w:rFonts w:ascii="Arial" w:hAnsi="Arial"/>
          <w:b/>
          <w:lang w:val="en-US"/>
        </w:rPr>
        <w:t>Updates to Clause 5.2.2</w:t>
      </w:r>
    </w:p>
    <w:p w14:paraId="786C14F4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84E74">
        <w:rPr>
          <w:rFonts w:ascii="Arial" w:hAnsi="Arial" w:cs="Arial"/>
          <w:b/>
        </w:rPr>
        <w:t>Document for:</w:t>
      </w:r>
      <w:r w:rsidRPr="00B84E74">
        <w:rPr>
          <w:rFonts w:ascii="Arial" w:hAnsi="Arial" w:cs="Arial"/>
          <w:b/>
        </w:rPr>
        <w:tab/>
      </w:r>
      <w:r w:rsidR="001E2538" w:rsidRPr="00B84E74">
        <w:rPr>
          <w:rFonts w:ascii="Arial" w:hAnsi="Arial" w:cs="Arial"/>
          <w:b/>
          <w:lang w:eastAsia="zh-CN"/>
        </w:rPr>
        <w:t>Approval</w:t>
      </w:r>
    </w:p>
    <w:p w14:paraId="656CCDB9" w14:textId="2E3362A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B4017F" w:rsidRPr="007F3371">
        <w:rPr>
          <w:rFonts w:ascii="Arial" w:hAnsi="Arial" w:cs="Arial"/>
          <w:b/>
        </w:rPr>
        <w:t>7</w:t>
      </w:r>
    </w:p>
    <w:p w14:paraId="5448CCDC" w14:textId="78F09A18" w:rsidR="0003673A" w:rsidRPr="00071D9E" w:rsidRDefault="000B7043" w:rsidP="000E4D85">
      <w:pPr>
        <w:pStyle w:val="Heading1"/>
        <w:rPr>
          <w:lang w:val="en-US"/>
        </w:rPr>
      </w:pPr>
      <w:r>
        <w:t>1</w:t>
      </w:r>
      <w:r>
        <w:tab/>
      </w:r>
      <w:r w:rsidR="006442D3">
        <w:rPr>
          <w:lang w:val="en-US"/>
        </w:rPr>
        <w:t>Introduction</w:t>
      </w:r>
    </w:p>
    <w:p w14:paraId="07E802AB" w14:textId="28216A18" w:rsidR="003A22E2" w:rsidRPr="00BC121D" w:rsidRDefault="00BC121D" w:rsidP="005B3545">
      <w:pPr>
        <w:jc w:val="both"/>
        <w:rPr>
          <w:lang w:val="en-US"/>
        </w:rPr>
      </w:pPr>
      <w:r w:rsidRPr="00A4504E">
        <w:t xml:space="preserve">This </w:t>
      </w:r>
      <w:proofErr w:type="spellStart"/>
      <w:r w:rsidRPr="00A4504E">
        <w:t>pCR</w:t>
      </w:r>
      <w:proofErr w:type="spellEnd"/>
      <w:r w:rsidRPr="00A4504E">
        <w:t xml:space="preserve"> aims to </w:t>
      </w:r>
      <w:r w:rsidR="00A4504E" w:rsidRPr="00A4504E">
        <w:t>provide additional description for AI/ML related activities in SA WGs and CT WGs.</w:t>
      </w:r>
    </w:p>
    <w:p w14:paraId="6ABB1F6D" w14:textId="63AA2E2C" w:rsidR="00C65827" w:rsidRDefault="006442D3" w:rsidP="000C2C82">
      <w:pPr>
        <w:pStyle w:val="Heading1"/>
      </w:pPr>
      <w:r>
        <w:t>2</w:t>
      </w:r>
      <w:r w:rsidR="000B7043">
        <w:tab/>
        <w:t xml:space="preserve">Detailed </w:t>
      </w:r>
      <w:proofErr w:type="gramStart"/>
      <w:r w:rsidR="000B7043">
        <w:t>proposal</w:t>
      </w:r>
      <w:bookmarkStart w:id="3" w:name="_Toc66877265"/>
      <w:proofErr w:type="gramEnd"/>
    </w:p>
    <w:p w14:paraId="075B1593" w14:textId="77777777" w:rsidR="0055484A" w:rsidRDefault="0055484A" w:rsidP="0055484A"/>
    <w:p w14:paraId="764B789B" w14:textId="77777777" w:rsidR="0055484A" w:rsidRDefault="0055484A" w:rsidP="0055484A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START OF CHANGES</w:t>
      </w:r>
      <w:r w:rsidRPr="0098765D">
        <w:rPr>
          <w:color w:val="00B050"/>
          <w:sz w:val="48"/>
          <w:szCs w:val="48"/>
        </w:rPr>
        <w:t xml:space="preserve"> *****</w:t>
      </w:r>
    </w:p>
    <w:p w14:paraId="77BB98E6" w14:textId="77777777" w:rsidR="0055484A" w:rsidRDefault="0055484A" w:rsidP="0055484A">
      <w:pPr>
        <w:pStyle w:val="EW"/>
        <w:jc w:val="center"/>
        <w:rPr>
          <w:color w:val="00B050"/>
          <w:sz w:val="48"/>
          <w:szCs w:val="48"/>
        </w:rPr>
      </w:pPr>
    </w:p>
    <w:p w14:paraId="17C7235E" w14:textId="77777777" w:rsidR="00A8069E" w:rsidRPr="00C81A41" w:rsidRDefault="00A8069E" w:rsidP="00A8069E">
      <w:pPr>
        <w:pStyle w:val="Heading3"/>
      </w:pPr>
      <w:bookmarkStart w:id="4" w:name="_Toc177572041"/>
      <w:bookmarkStart w:id="5" w:name="_Toc177219299"/>
      <w:bookmarkStart w:id="6" w:name="_Toc177219400"/>
      <w:bookmarkStart w:id="7" w:name="_Toc177219956"/>
      <w:bookmarkStart w:id="8" w:name="_Toc177470558"/>
      <w:bookmarkStart w:id="9" w:name="_Toc177470648"/>
      <w:bookmarkStart w:id="10" w:name="_Toc185258283"/>
      <w:bookmarkStart w:id="11" w:name="_Toc185258368"/>
      <w:bookmarkStart w:id="12" w:name="_Toc195517042"/>
      <w:bookmarkEnd w:id="3"/>
      <w:r w:rsidRPr="00C81A41">
        <w:t>5.2.2</w:t>
      </w:r>
      <w:r w:rsidRPr="00C81A41">
        <w:tab/>
        <w:t>AI/ML related activities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3A691DA" w14:textId="77777777" w:rsidR="0055484A" w:rsidRPr="00C81A41" w:rsidRDefault="0055484A" w:rsidP="0055484A">
      <w:pPr>
        <w:pStyle w:val="Heading4"/>
        <w:rPr>
          <w:ins w:id="13" w:author="Nokia" w:date="2025-06-03T15:42:00Z" w16du:dateUtc="2025-06-03T13:42:00Z"/>
        </w:rPr>
      </w:pPr>
      <w:ins w:id="14" w:author="Nokia" w:date="2025-06-03T15:42:00Z" w16du:dateUtc="2025-06-03T13:42:00Z">
        <w:r w:rsidRPr="00C81A41">
          <w:t>5.2.2.</w:t>
        </w:r>
        <w:r>
          <w:t>X</w:t>
        </w:r>
        <w:r w:rsidRPr="00C81A41">
          <w:tab/>
          <w:t xml:space="preserve">Rel-19 SA WG3 </w:t>
        </w:r>
        <w:r>
          <w:t>W</w:t>
        </w:r>
        <w:bookmarkStart w:id="15" w:name="_Toc185258398"/>
        <w:bookmarkStart w:id="16" w:name="_Toc195517072"/>
        <w:r w:rsidRPr="00C81A41">
          <w:t>ID - Security aspects of Core Network Enhanced Support for AIML (AIML_CN_SEC)</w:t>
        </w:r>
        <w:bookmarkEnd w:id="15"/>
        <w:bookmarkEnd w:id="16"/>
      </w:ins>
    </w:p>
    <w:p w14:paraId="68363DCC" w14:textId="77777777" w:rsidR="0055484A" w:rsidRPr="0082559A" w:rsidRDefault="0055484A" w:rsidP="0055484A">
      <w:pPr>
        <w:pStyle w:val="Heading5"/>
        <w:rPr>
          <w:ins w:id="17" w:author="Nokia" w:date="2025-06-03T15:42:00Z" w16du:dateUtc="2025-06-03T13:42:00Z"/>
          <w:lang w:eastAsia="en-GB"/>
        </w:rPr>
      </w:pPr>
      <w:bookmarkStart w:id="18" w:name="_Toc177219282"/>
      <w:bookmarkStart w:id="19" w:name="_Toc177219383"/>
      <w:bookmarkStart w:id="20" w:name="_Toc177219939"/>
      <w:bookmarkStart w:id="21" w:name="_Toc177470577"/>
      <w:bookmarkStart w:id="22" w:name="_Toc177470667"/>
      <w:bookmarkStart w:id="23" w:name="_Toc177572067"/>
      <w:bookmarkStart w:id="24" w:name="_Toc185258399"/>
      <w:bookmarkStart w:id="25" w:name="_Toc195517073"/>
      <w:ins w:id="26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X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03EDA0A4" w14:textId="77777777" w:rsidR="0055484A" w:rsidRDefault="0055484A" w:rsidP="0055484A">
      <w:pPr>
        <w:rPr>
          <w:ins w:id="27" w:author="Nokia" w:date="2025-06-03T15:42:00Z" w16du:dateUtc="2025-06-03T13:42:00Z"/>
          <w:lang w:eastAsia="zh-CN"/>
        </w:rPr>
      </w:pPr>
      <w:ins w:id="28" w:author="Nokia" w:date="2025-06-03T15:42:00Z" w16du:dateUtc="2025-06-03T13:42:00Z">
        <w:r>
          <w:t xml:space="preserve">The following </w:t>
        </w:r>
        <w:r>
          <w:rPr>
            <w:rFonts w:hint="eastAsia"/>
            <w:lang w:eastAsia="zh-CN"/>
          </w:rPr>
          <w:t>objectives</w:t>
        </w:r>
        <w:r>
          <w:t xml:space="preserve"> are expected to be specified as a result of this work item:</w:t>
        </w:r>
      </w:ins>
    </w:p>
    <w:p w14:paraId="4E386BC6" w14:textId="77777777" w:rsidR="0055484A" w:rsidRPr="0082559A" w:rsidRDefault="0055484A" w:rsidP="0055484A">
      <w:pPr>
        <w:pStyle w:val="B10"/>
        <w:rPr>
          <w:ins w:id="29" w:author="Nokia" w:date="2025-06-03T15:42:00Z" w16du:dateUtc="2025-06-03T13:42:00Z"/>
          <w:szCs w:val="21"/>
          <w:lang w:eastAsia="zh-CN"/>
        </w:rPr>
      </w:pPr>
      <w:ins w:id="30" w:author="Nokia" w:date="2025-06-03T15:42:00Z" w16du:dateUtc="2025-06-03T13:42:00Z">
        <w:r w:rsidRPr="00A4504E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82559A">
          <w:rPr>
            <w:lang w:val="en-US" w:eastAsia="zh-CN"/>
          </w:rPr>
          <w:t>S</w:t>
        </w:r>
        <w:proofErr w:type="spellStart"/>
        <w:r>
          <w:t>ecurity</w:t>
        </w:r>
        <w:proofErr w:type="spellEnd"/>
        <w:r>
          <w:rPr>
            <w:rFonts w:hint="eastAsia"/>
          </w:rPr>
          <w:t xml:space="preserve"> aspects on enhancements to LCS to support AIML</w:t>
        </w:r>
        <w:r>
          <w:t>.</w:t>
        </w:r>
      </w:ins>
    </w:p>
    <w:p w14:paraId="658B6D9C" w14:textId="77777777" w:rsidR="0055484A" w:rsidRPr="0082559A" w:rsidRDefault="0055484A" w:rsidP="0055484A">
      <w:pPr>
        <w:pStyle w:val="B10"/>
        <w:rPr>
          <w:ins w:id="31" w:author="Nokia" w:date="2025-06-03T15:42:00Z" w16du:dateUtc="2025-06-03T13:42:00Z"/>
          <w:rFonts w:eastAsia="DengXian"/>
          <w:lang w:eastAsia="en-GB"/>
        </w:rPr>
      </w:pPr>
      <w:ins w:id="32" w:author="Nokia" w:date="2025-06-03T15:42:00Z" w16du:dateUtc="2025-06-03T13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82559A">
          <w:rPr>
            <w:lang w:val="en-US" w:eastAsia="zh-CN"/>
          </w:rPr>
          <w:t>S</w:t>
        </w:r>
        <w:proofErr w:type="spellStart"/>
        <w:r>
          <w:t>ecurity</w:t>
        </w:r>
        <w:proofErr w:type="spellEnd"/>
        <w:r>
          <w:rPr>
            <w:rFonts w:hint="eastAsia"/>
          </w:rPr>
          <w:t xml:space="preserve"> aspects on</w:t>
        </w:r>
        <w:r w:rsidRPr="0082559A">
          <w:rPr>
            <w:rFonts w:hint="eastAsia"/>
            <w:lang w:val="en-US" w:eastAsia="zh-CN"/>
          </w:rPr>
          <w:t xml:space="preserve"> </w:t>
        </w:r>
        <w:r>
          <w:t>VFL process</w:t>
        </w:r>
        <w:r w:rsidRPr="0082559A">
          <w:rPr>
            <w:rFonts w:eastAsia="DengXian"/>
            <w:lang w:eastAsia="en-GB"/>
          </w:rPr>
          <w:t>.</w:t>
        </w:r>
      </w:ins>
    </w:p>
    <w:p w14:paraId="30F8DBFB" w14:textId="77777777" w:rsidR="0055484A" w:rsidRPr="0082559A" w:rsidRDefault="0055484A" w:rsidP="0055484A">
      <w:pPr>
        <w:pStyle w:val="Heading5"/>
        <w:rPr>
          <w:ins w:id="33" w:author="Nokia" w:date="2025-06-03T15:42:00Z" w16du:dateUtc="2025-06-03T13:42:00Z"/>
          <w:lang w:eastAsia="en-GB"/>
        </w:rPr>
      </w:pPr>
      <w:bookmarkStart w:id="34" w:name="_Toc177572068"/>
      <w:bookmarkStart w:id="35" w:name="_Toc185258400"/>
      <w:bookmarkStart w:id="36" w:name="_Toc195517074"/>
      <w:ins w:id="37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X</w:t>
        </w:r>
        <w:r w:rsidRPr="0082559A">
          <w:rPr>
            <w:lang w:eastAsia="en-GB"/>
          </w:rPr>
          <w:t>.2</w:t>
        </w:r>
        <w:r w:rsidRPr="0082559A">
          <w:rPr>
            <w:lang w:eastAsia="en-GB"/>
          </w:rPr>
          <w:tab/>
          <w:t>Activities summary</w:t>
        </w:r>
        <w:bookmarkEnd w:id="34"/>
        <w:bookmarkEnd w:id="35"/>
        <w:bookmarkEnd w:id="36"/>
      </w:ins>
    </w:p>
    <w:p w14:paraId="561BEBA6" w14:textId="77777777" w:rsidR="0055484A" w:rsidRPr="00C81A41" w:rsidRDefault="0055484A" w:rsidP="0055484A">
      <w:pPr>
        <w:pStyle w:val="EditorsNote"/>
        <w:rPr>
          <w:ins w:id="38" w:author="Nokia" w:date="2025-06-03T15:42:00Z" w16du:dateUtc="2025-06-03T13:42:00Z"/>
          <w:rFonts w:eastAsia="DengXian"/>
        </w:rPr>
      </w:pPr>
      <w:ins w:id="39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082C1361" w14:textId="77777777" w:rsidR="0055484A" w:rsidRPr="0082559A" w:rsidRDefault="0055484A" w:rsidP="0055484A">
      <w:pPr>
        <w:ind w:left="1136" w:hanging="1136"/>
        <w:rPr>
          <w:ins w:id="40" w:author="Nokia" w:date="2025-06-03T15:42:00Z" w16du:dateUtc="2025-06-03T13:42:00Z"/>
          <w:bCs/>
          <w:color w:val="FF0000"/>
        </w:rPr>
      </w:pPr>
    </w:p>
    <w:p w14:paraId="1DF01C13" w14:textId="77777777" w:rsidR="0055484A" w:rsidRPr="00F13919" w:rsidRDefault="0055484A" w:rsidP="0055484A">
      <w:pPr>
        <w:pStyle w:val="Heading4"/>
        <w:rPr>
          <w:ins w:id="41" w:author="Nokia" w:date="2025-06-03T15:42:00Z" w16du:dateUtc="2025-06-03T13:42:00Z"/>
          <w:lang w:val="fr-FR"/>
        </w:rPr>
      </w:pPr>
      <w:ins w:id="42" w:author="Nokia" w:date="2025-06-03T15:42:00Z" w16du:dateUtc="2025-06-03T13:42:00Z">
        <w:r w:rsidRPr="00F13919">
          <w:rPr>
            <w:lang w:val="fr-FR"/>
          </w:rPr>
          <w:t>5.2.2.Y</w:t>
        </w:r>
        <w:r w:rsidRPr="00F13919">
          <w:rPr>
            <w:lang w:val="fr-FR"/>
          </w:rPr>
          <w:tab/>
          <w:t>Rel-19 SA WG5 WID - AI/ML management phase 2  (AIML_MGT_Ph2)</w:t>
        </w:r>
      </w:ins>
    </w:p>
    <w:p w14:paraId="1F71C259" w14:textId="77777777" w:rsidR="0055484A" w:rsidRPr="0082559A" w:rsidRDefault="0055484A" w:rsidP="0055484A">
      <w:pPr>
        <w:pStyle w:val="Heading5"/>
        <w:rPr>
          <w:ins w:id="43" w:author="Nokia" w:date="2025-06-03T15:42:00Z" w16du:dateUtc="2025-06-03T13:42:00Z"/>
          <w:lang w:eastAsia="en-GB"/>
        </w:rPr>
      </w:pPr>
      <w:ins w:id="44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Y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6A3981B5" w14:textId="77777777" w:rsidR="0055484A" w:rsidRPr="00FB0784" w:rsidRDefault="0055484A" w:rsidP="0055484A">
      <w:pPr>
        <w:overflowPunct w:val="0"/>
        <w:autoSpaceDE w:val="0"/>
        <w:autoSpaceDN w:val="0"/>
        <w:adjustRightInd w:val="0"/>
        <w:textAlignment w:val="baseline"/>
        <w:rPr>
          <w:ins w:id="45" w:author="Nokia" w:date="2025-06-03T15:42:00Z" w16du:dateUtc="2025-06-03T13:42:00Z"/>
          <w:rFonts w:eastAsia="DengXian"/>
          <w:lang w:eastAsia="en-GB"/>
        </w:rPr>
      </w:pPr>
      <w:ins w:id="46" w:author="Nokia" w:date="2025-06-03T15:42:00Z" w16du:dateUtc="2025-06-03T13:42:00Z">
        <w:r w:rsidRPr="00FB0784">
          <w:rPr>
            <w:rFonts w:eastAsia="DengXian"/>
            <w:lang w:eastAsia="en-GB"/>
          </w:rPr>
          <w:t>The objectives of AI/ML management phase 2 work item are to specify the management capabilities to support AI/ML functions defined by 3GPP, including:</w:t>
        </w:r>
      </w:ins>
    </w:p>
    <w:p w14:paraId="3B31F17E" w14:textId="77777777" w:rsidR="0055484A" w:rsidRPr="00FB0784" w:rsidRDefault="0055484A" w:rsidP="0055484A">
      <w:pPr>
        <w:pStyle w:val="B10"/>
        <w:rPr>
          <w:ins w:id="47" w:author="Nokia" w:date="2025-06-03T15:42:00Z" w16du:dateUtc="2025-06-03T13:42:00Z"/>
          <w:lang w:val="en-US" w:eastAsia="en-GB"/>
        </w:rPr>
      </w:pPr>
      <w:ins w:id="48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rFonts w:hint="eastAsia"/>
            <w:lang w:val="en-US" w:eastAsia="en-GB"/>
          </w:rPr>
          <w:t xml:space="preserve">NG-RAN AIML-based Coverage and Capacity </w:t>
        </w:r>
        <w:r w:rsidRPr="00FB0784">
          <w:rPr>
            <w:lang w:val="en-US" w:eastAsia="en-GB"/>
          </w:rPr>
          <w:t>O</w:t>
        </w:r>
        <w:r w:rsidRPr="00FB0784">
          <w:rPr>
            <w:rFonts w:hint="eastAsia"/>
            <w:lang w:val="en-US" w:eastAsia="en-GB"/>
          </w:rPr>
          <w:t>ptimization</w:t>
        </w:r>
        <w:r w:rsidRPr="00FB0784">
          <w:rPr>
            <w:lang w:val="en-US" w:eastAsia="en-GB"/>
          </w:rPr>
          <w:t xml:space="preserve">, and </w:t>
        </w:r>
        <w:r w:rsidRPr="00FB0784">
          <w:rPr>
            <w:rFonts w:hint="eastAsia"/>
            <w:lang w:val="en-US" w:eastAsia="en-GB"/>
          </w:rPr>
          <w:t xml:space="preserve">NG-RAN AIML-based Network Slicing </w:t>
        </w:r>
        <w:r w:rsidRPr="00FB0784">
          <w:rPr>
            <w:lang w:val="en-US" w:eastAsia="en-GB"/>
          </w:rPr>
          <w:t>defined by RAN3,</w:t>
        </w:r>
      </w:ins>
    </w:p>
    <w:p w14:paraId="060A4877" w14:textId="77777777" w:rsidR="0055484A" w:rsidRPr="00FB0784" w:rsidRDefault="0055484A" w:rsidP="0055484A">
      <w:pPr>
        <w:pStyle w:val="B10"/>
        <w:rPr>
          <w:ins w:id="49" w:author="Nokia" w:date="2025-06-03T15:42:00Z" w16du:dateUtc="2025-06-03T13:42:00Z"/>
          <w:lang w:val="en-US" w:eastAsia="en-GB"/>
        </w:rPr>
      </w:pPr>
      <w:ins w:id="50" w:author="Nokia" w:date="2025-06-03T15:42:00Z" w16du:dateUtc="2025-06-03T13:4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r w:rsidRPr="00FB0784">
          <w:rPr>
            <w:lang w:val="en-US" w:eastAsia="en-GB"/>
          </w:rPr>
          <w:t>Model delivery/transfer as defined by RAN1/2,</w:t>
        </w:r>
      </w:ins>
    </w:p>
    <w:p w14:paraId="538AC0F7" w14:textId="77777777" w:rsidR="0055484A" w:rsidRPr="00FB0784" w:rsidRDefault="0055484A" w:rsidP="0055484A">
      <w:pPr>
        <w:pStyle w:val="B10"/>
        <w:rPr>
          <w:ins w:id="51" w:author="Nokia" w:date="2025-06-03T15:42:00Z" w16du:dateUtc="2025-06-03T13:42:00Z"/>
          <w:lang w:val="en-US" w:eastAsia="en-GB"/>
        </w:rPr>
      </w:pPr>
      <w:ins w:id="52" w:author="Nokia" w:date="2025-06-03T15:42:00Z" w16du:dateUtc="2025-06-03T13:4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r w:rsidRPr="00FB0784">
          <w:rPr>
            <w:lang w:eastAsia="en-GB"/>
          </w:rPr>
          <w:t>ML model training and AI/ML inference functions for 5</w:t>
        </w:r>
        <w:r w:rsidRPr="00FB0784">
          <w:rPr>
            <w:rFonts w:hint="eastAsia"/>
            <w:lang w:eastAsia="en-GB"/>
          </w:rPr>
          <w:t>GC</w:t>
        </w:r>
        <w:r w:rsidRPr="00FB0784">
          <w:rPr>
            <w:lang w:eastAsia="en-GB"/>
          </w:rPr>
          <w:t xml:space="preserve"> as </w:t>
        </w:r>
        <w:r w:rsidRPr="00FB0784">
          <w:rPr>
            <w:lang w:val="en-US" w:eastAsia="en-GB"/>
          </w:rPr>
          <w:t>defined by SA2, and</w:t>
        </w:r>
      </w:ins>
    </w:p>
    <w:p w14:paraId="0D19A55E" w14:textId="77777777" w:rsidR="0055484A" w:rsidRPr="00FB0784" w:rsidRDefault="0055484A" w:rsidP="0055484A">
      <w:pPr>
        <w:pStyle w:val="B10"/>
        <w:rPr>
          <w:ins w:id="53" w:author="Nokia" w:date="2025-06-03T15:42:00Z" w16du:dateUtc="2025-06-03T13:42:00Z"/>
          <w:lang w:val="en-US" w:eastAsia="en-GB"/>
        </w:rPr>
      </w:pPr>
      <w:ins w:id="54" w:author="Nokia" w:date="2025-06-03T15:42:00Z" w16du:dateUtc="2025-06-03T13:4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r w:rsidRPr="00FB0784">
          <w:rPr>
            <w:lang w:val="en-US" w:eastAsia="en-GB"/>
          </w:rPr>
          <w:t>MDA (Management Data Analytics) as defined by SA5.</w:t>
        </w:r>
      </w:ins>
    </w:p>
    <w:p w14:paraId="2BE9AE43" w14:textId="77777777" w:rsidR="0055484A" w:rsidRPr="00FB0784" w:rsidRDefault="0055484A" w:rsidP="0055484A">
      <w:pPr>
        <w:overflowPunct w:val="0"/>
        <w:autoSpaceDE w:val="0"/>
        <w:autoSpaceDN w:val="0"/>
        <w:adjustRightInd w:val="0"/>
        <w:textAlignment w:val="baseline"/>
        <w:rPr>
          <w:ins w:id="55" w:author="Nokia" w:date="2025-06-03T15:42:00Z" w16du:dateUtc="2025-06-03T13:42:00Z"/>
          <w:rFonts w:eastAsia="DengXian"/>
          <w:lang w:val="en-US" w:eastAsia="en-GB"/>
        </w:rPr>
      </w:pPr>
      <w:ins w:id="56" w:author="Nokia" w:date="2025-06-03T15:42:00Z" w16du:dateUtc="2025-06-03T13:42:00Z">
        <w:r w:rsidRPr="00FB0784">
          <w:rPr>
            <w:rFonts w:eastAsia="DengXian"/>
            <w:lang w:val="en-US" w:eastAsia="en-GB"/>
          </w:rPr>
          <w:t>To achieve these objectives, the following work tasks are defined:</w:t>
        </w:r>
      </w:ins>
    </w:p>
    <w:p w14:paraId="3ECF1323" w14:textId="77777777" w:rsidR="0055484A" w:rsidRPr="00FB0784" w:rsidRDefault="0055484A" w:rsidP="0055484A">
      <w:pPr>
        <w:rPr>
          <w:ins w:id="57" w:author="Nokia" w:date="2025-06-03T15:42:00Z" w16du:dateUtc="2025-06-03T13:42:00Z"/>
          <w:lang w:eastAsia="en-GB"/>
        </w:rPr>
      </w:pPr>
      <w:ins w:id="58" w:author="Nokia" w:date="2025-06-03T15:42:00Z" w16du:dateUtc="2025-06-03T13:42:00Z">
        <w:r w:rsidRPr="00FB0784">
          <w:rPr>
            <w:b/>
            <w:bCs/>
            <w:lang w:eastAsia="en-GB"/>
          </w:rPr>
          <w:lastRenderedPageBreak/>
          <w:t>WT-1</w:t>
        </w:r>
        <w:r w:rsidRPr="00FB0784">
          <w:rPr>
            <w:lang w:eastAsia="en-GB"/>
          </w:rPr>
          <w:t>: Specify the AI/ML management capabilities including use cases, requirements and solutions for the relevant AI/ML lifecycle operational steps based on TR 28.858</w:t>
        </w:r>
        <w:r>
          <w:rPr>
            <w:lang w:eastAsia="en-GB"/>
          </w:rPr>
          <w:t xml:space="preserve"> [19]</w:t>
        </w:r>
        <w:r w:rsidRPr="00FB0784">
          <w:rPr>
            <w:lang w:eastAsia="en-GB"/>
          </w:rPr>
          <w:t>, including:</w:t>
        </w:r>
      </w:ins>
    </w:p>
    <w:p w14:paraId="291DF48B" w14:textId="77777777" w:rsidR="0055484A" w:rsidRPr="00FB0784" w:rsidRDefault="0055484A" w:rsidP="0055484A">
      <w:pPr>
        <w:pStyle w:val="B10"/>
        <w:rPr>
          <w:ins w:id="59" w:author="Nokia" w:date="2025-06-03T15:42:00Z" w16du:dateUtc="2025-06-03T13:42:00Z"/>
          <w:lang w:eastAsia="en-GB"/>
        </w:rPr>
      </w:pPr>
      <w:ins w:id="60" w:author="Nokia" w:date="2025-06-03T15:42:00Z" w16du:dateUtc="2025-06-03T13:42:00Z">
        <w:r w:rsidRPr="00FB0784">
          <w:rPr>
            <w:b/>
            <w:bCs/>
            <w:lang w:eastAsia="en-GB"/>
          </w:rPr>
          <w:tab/>
          <w:t>WT-1.1</w:t>
        </w:r>
        <w:r w:rsidRPr="00FB0784">
          <w:rPr>
            <w:lang w:eastAsia="en-GB"/>
          </w:rPr>
          <w:t xml:space="preserve">: </w:t>
        </w:r>
        <w:bookmarkStart w:id="61" w:name="_Hlk181382811"/>
        <w:r w:rsidRPr="00FB0784">
          <w:rPr>
            <w:lang w:eastAsia="en-GB"/>
          </w:rPr>
          <w:t xml:space="preserve">Management capabilities for </w:t>
        </w:r>
        <w:bookmarkEnd w:id="61"/>
        <w:r w:rsidRPr="00FB0784">
          <w:rPr>
            <w:lang w:eastAsia="en-GB"/>
          </w:rPr>
          <w:t>ML model training:</w:t>
        </w:r>
      </w:ins>
    </w:p>
    <w:p w14:paraId="7D3B2F44" w14:textId="77777777" w:rsidR="0055484A" w:rsidRDefault="0055484A" w:rsidP="0055484A">
      <w:pPr>
        <w:pStyle w:val="B2"/>
        <w:rPr>
          <w:ins w:id="62" w:author="Nokia" w:date="2025-06-03T15:42:00Z" w16du:dateUtc="2025-06-03T13:42:00Z"/>
          <w:lang w:eastAsia="en-GB"/>
        </w:rPr>
      </w:pPr>
      <w:ins w:id="63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ML-Knowledge-based Transfer Learning,</w:t>
        </w:r>
      </w:ins>
    </w:p>
    <w:p w14:paraId="62913B70" w14:textId="77777777" w:rsidR="0055484A" w:rsidRDefault="0055484A" w:rsidP="0055484A">
      <w:pPr>
        <w:pStyle w:val="B2"/>
        <w:rPr>
          <w:ins w:id="64" w:author="Nokia" w:date="2025-06-03T15:42:00Z" w16du:dateUtc="2025-06-03T13:42:00Z"/>
          <w:lang w:eastAsia="en-GB"/>
        </w:rPr>
      </w:pPr>
      <w:ins w:id="65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pre-training and fine-tuning,</w:t>
        </w:r>
      </w:ins>
    </w:p>
    <w:p w14:paraId="78A21BB7" w14:textId="77777777" w:rsidR="0055484A" w:rsidRDefault="0055484A" w:rsidP="0055484A">
      <w:pPr>
        <w:pStyle w:val="B2"/>
        <w:rPr>
          <w:ins w:id="66" w:author="Nokia" w:date="2025-06-03T15:42:00Z" w16du:dateUtc="2025-06-03T13:42:00Z"/>
          <w:lang w:eastAsia="en-GB"/>
        </w:rPr>
      </w:pPr>
      <w:ins w:id="67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model training for multiple contexts,</w:t>
        </w:r>
      </w:ins>
    </w:p>
    <w:p w14:paraId="7E0E281F" w14:textId="77777777" w:rsidR="0055484A" w:rsidRDefault="0055484A" w:rsidP="0055484A">
      <w:pPr>
        <w:pStyle w:val="B2"/>
        <w:rPr>
          <w:ins w:id="68" w:author="Nokia" w:date="2025-06-03T15:42:00Z" w16du:dateUtc="2025-06-03T13:42:00Z"/>
          <w:lang w:eastAsia="en-GB"/>
        </w:rPr>
      </w:pPr>
      <w:ins w:id="69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training data statistics,</w:t>
        </w:r>
      </w:ins>
    </w:p>
    <w:p w14:paraId="00263C27" w14:textId="77777777" w:rsidR="0055484A" w:rsidRDefault="0055484A" w:rsidP="0055484A">
      <w:pPr>
        <w:pStyle w:val="B2"/>
        <w:rPr>
          <w:ins w:id="70" w:author="Nokia" w:date="2025-06-03T15:42:00Z" w16du:dateUtc="2025-06-03T13:42:00Z"/>
          <w:lang w:eastAsia="en-GB"/>
        </w:rPr>
      </w:pPr>
      <w:ins w:id="71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model confidence,</w:t>
        </w:r>
      </w:ins>
    </w:p>
    <w:p w14:paraId="55DE66A1" w14:textId="77777777" w:rsidR="0055484A" w:rsidRDefault="0055484A" w:rsidP="0055484A">
      <w:pPr>
        <w:pStyle w:val="B2"/>
        <w:rPr>
          <w:ins w:id="72" w:author="Nokia" w:date="2025-06-03T15:42:00Z" w16du:dateUtc="2025-06-03T13:42:00Z"/>
          <w:lang w:eastAsia="en-GB"/>
        </w:rPr>
      </w:pPr>
      <w:ins w:id="73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Management of Reinforcement Learning,</w:t>
        </w:r>
      </w:ins>
    </w:p>
    <w:p w14:paraId="50140CC0" w14:textId="77777777" w:rsidR="0055484A" w:rsidRDefault="0055484A" w:rsidP="0055484A">
      <w:pPr>
        <w:pStyle w:val="B2"/>
        <w:rPr>
          <w:ins w:id="74" w:author="Nokia" w:date="2025-06-03T15:42:00Z" w16du:dateUtc="2025-06-03T13:42:00Z"/>
          <w:lang w:eastAsia="en-GB"/>
        </w:rPr>
      </w:pPr>
      <w:ins w:id="75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Sustainable AI/ML for ML training,</w:t>
        </w:r>
      </w:ins>
    </w:p>
    <w:p w14:paraId="2C39F6F2" w14:textId="77777777" w:rsidR="0055484A" w:rsidRDefault="0055484A" w:rsidP="0055484A">
      <w:pPr>
        <w:pStyle w:val="B2"/>
        <w:rPr>
          <w:ins w:id="76" w:author="Nokia" w:date="2025-06-03T15:42:00Z" w16du:dateUtc="2025-06-03T13:42:00Z"/>
          <w:lang w:eastAsia="en-GB"/>
        </w:rPr>
      </w:pPr>
      <w:ins w:id="77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model Distributed training,</w:t>
        </w:r>
      </w:ins>
    </w:p>
    <w:p w14:paraId="46C3698C" w14:textId="77777777" w:rsidR="0055484A" w:rsidRDefault="0055484A" w:rsidP="0055484A">
      <w:pPr>
        <w:pStyle w:val="B2"/>
        <w:rPr>
          <w:ins w:id="78" w:author="Nokia" w:date="2025-06-03T15:42:00Z" w16du:dateUtc="2025-06-03T13:42:00Z"/>
          <w:lang w:eastAsia="en-GB"/>
        </w:rPr>
      </w:pPr>
      <w:ins w:id="79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Management of Federated Learning,</w:t>
        </w:r>
      </w:ins>
    </w:p>
    <w:p w14:paraId="51B4EC36" w14:textId="77777777" w:rsidR="0055484A" w:rsidRDefault="0055484A" w:rsidP="0055484A">
      <w:pPr>
        <w:pStyle w:val="B2"/>
        <w:rPr>
          <w:ins w:id="80" w:author="Nokia" w:date="2025-06-03T15:42:00Z" w16du:dateUtc="2025-06-03T13:42:00Z"/>
          <w:lang w:eastAsia="en-GB"/>
        </w:rPr>
      </w:pPr>
      <w:ins w:id="81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authentication,</w:t>
        </w:r>
      </w:ins>
    </w:p>
    <w:p w14:paraId="24D6B0FB" w14:textId="77777777" w:rsidR="0055484A" w:rsidRDefault="0055484A" w:rsidP="0055484A">
      <w:pPr>
        <w:pStyle w:val="B2"/>
        <w:rPr>
          <w:ins w:id="82" w:author="Nokia" w:date="2025-06-03T15:42:00Z" w16du:dateUtc="2025-06-03T13:42:00Z"/>
          <w:lang w:eastAsia="en-GB"/>
        </w:rPr>
      </w:pPr>
      <w:ins w:id="83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AI/ML prediction latency,</w:t>
        </w:r>
      </w:ins>
    </w:p>
    <w:p w14:paraId="5B504D19" w14:textId="77777777" w:rsidR="0055484A" w:rsidRPr="00FB0784" w:rsidRDefault="0055484A" w:rsidP="0055484A">
      <w:pPr>
        <w:pStyle w:val="B2"/>
        <w:rPr>
          <w:ins w:id="84" w:author="Nokia" w:date="2025-06-03T15:42:00Z" w16du:dateUtc="2025-06-03T13:42:00Z"/>
          <w:lang w:eastAsia="en-GB"/>
        </w:rPr>
      </w:pPr>
      <w:ins w:id="85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explainability.</w:t>
        </w:r>
      </w:ins>
    </w:p>
    <w:p w14:paraId="32AA8F99" w14:textId="77777777" w:rsidR="0055484A" w:rsidRPr="00FB0784" w:rsidRDefault="0055484A" w:rsidP="0055484A">
      <w:pPr>
        <w:pStyle w:val="B10"/>
        <w:rPr>
          <w:ins w:id="86" w:author="Nokia" w:date="2025-06-03T15:42:00Z" w16du:dateUtc="2025-06-03T13:42:00Z"/>
          <w:lang w:eastAsia="en-GB"/>
        </w:rPr>
      </w:pPr>
      <w:ins w:id="87" w:author="Nokia" w:date="2025-06-03T15:42:00Z" w16du:dateUtc="2025-06-03T13:42:00Z">
        <w:r w:rsidRPr="00FB0784">
          <w:rPr>
            <w:b/>
            <w:bCs/>
            <w:lang w:eastAsia="en-GB"/>
          </w:rPr>
          <w:t>WT-1.2</w:t>
        </w:r>
        <w:r w:rsidRPr="00FB0784">
          <w:rPr>
            <w:lang w:eastAsia="en-GB"/>
          </w:rPr>
          <w:t>: Management capabilities for AI/ML inference emulation:</w:t>
        </w:r>
      </w:ins>
    </w:p>
    <w:p w14:paraId="5453C06A" w14:textId="77777777" w:rsidR="0055484A" w:rsidRDefault="0055484A" w:rsidP="0055484A">
      <w:pPr>
        <w:pStyle w:val="B2"/>
        <w:rPr>
          <w:ins w:id="88" w:author="Nokia" w:date="2025-06-03T15:42:00Z" w16du:dateUtc="2025-06-03T13:42:00Z"/>
          <w:lang w:eastAsia="en-GB"/>
        </w:rPr>
      </w:pPr>
      <w:ins w:id="89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inference emulation,</w:t>
        </w:r>
      </w:ins>
    </w:p>
    <w:p w14:paraId="2C098890" w14:textId="77777777" w:rsidR="0055484A" w:rsidRPr="00FB0784" w:rsidRDefault="0055484A" w:rsidP="0055484A">
      <w:pPr>
        <w:pStyle w:val="B2"/>
        <w:rPr>
          <w:ins w:id="90" w:author="Nokia" w:date="2025-06-03T15:42:00Z" w16du:dateUtc="2025-06-03T13:42:00Z"/>
          <w:lang w:eastAsia="en-GB"/>
        </w:rPr>
      </w:pPr>
      <w:ins w:id="91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inference emulation environment selection.</w:t>
        </w:r>
      </w:ins>
    </w:p>
    <w:p w14:paraId="04C8BEED" w14:textId="77777777" w:rsidR="0055484A" w:rsidRPr="00FB0784" w:rsidRDefault="0055484A" w:rsidP="0055484A">
      <w:pPr>
        <w:pStyle w:val="B10"/>
        <w:rPr>
          <w:ins w:id="92" w:author="Nokia" w:date="2025-06-03T15:42:00Z" w16du:dateUtc="2025-06-03T13:42:00Z"/>
          <w:lang w:eastAsia="en-GB"/>
        </w:rPr>
      </w:pPr>
      <w:ins w:id="93" w:author="Nokia" w:date="2025-06-03T15:42:00Z" w16du:dateUtc="2025-06-03T13:42:00Z">
        <w:r w:rsidRPr="00FB0784">
          <w:rPr>
            <w:b/>
            <w:bCs/>
            <w:lang w:eastAsia="en-GB"/>
          </w:rPr>
          <w:t>WT-1.3</w:t>
        </w:r>
        <w:r w:rsidRPr="00FB0784">
          <w:rPr>
            <w:lang w:eastAsia="en-GB"/>
          </w:rPr>
          <w:t>: Management capabilities for ML model deployment:</w:t>
        </w:r>
      </w:ins>
    </w:p>
    <w:p w14:paraId="24514FEF" w14:textId="77777777" w:rsidR="0055484A" w:rsidRPr="00FB0784" w:rsidRDefault="0055484A" w:rsidP="0055484A">
      <w:pPr>
        <w:pStyle w:val="B2"/>
        <w:rPr>
          <w:ins w:id="94" w:author="Nokia" w:date="2025-06-03T15:42:00Z" w16du:dateUtc="2025-06-03T13:42:00Z"/>
          <w:lang w:eastAsia="en-GB"/>
        </w:rPr>
      </w:pPr>
      <w:ins w:id="95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 xml:space="preserve">Enhancements to ML model loading, </w:t>
        </w:r>
      </w:ins>
    </w:p>
    <w:p w14:paraId="5E744263" w14:textId="77777777" w:rsidR="0055484A" w:rsidRPr="00FB0784" w:rsidRDefault="0055484A" w:rsidP="0055484A">
      <w:pPr>
        <w:pStyle w:val="B2"/>
        <w:rPr>
          <w:ins w:id="96" w:author="Nokia" w:date="2025-06-03T15:42:00Z" w16du:dateUtc="2025-06-03T13:42:00Z"/>
          <w:lang w:eastAsia="en-GB"/>
        </w:rPr>
      </w:pPr>
      <w:ins w:id="97" w:author="Nokia" w:date="2025-06-03T15:42:00Z" w16du:dateUtc="2025-06-03T13:42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FB0784">
          <w:rPr>
            <w:lang w:eastAsia="en-GB"/>
          </w:rPr>
          <w:t>ML model transfer/delivery.</w:t>
        </w:r>
      </w:ins>
    </w:p>
    <w:p w14:paraId="2D23C381" w14:textId="77777777" w:rsidR="0055484A" w:rsidRPr="00FB0784" w:rsidRDefault="0055484A" w:rsidP="0055484A">
      <w:pPr>
        <w:pStyle w:val="B10"/>
        <w:rPr>
          <w:ins w:id="98" w:author="Nokia" w:date="2025-06-03T15:42:00Z" w16du:dateUtc="2025-06-03T13:42:00Z"/>
          <w:lang w:eastAsia="en-GB"/>
        </w:rPr>
      </w:pPr>
      <w:ins w:id="99" w:author="Nokia" w:date="2025-06-03T15:42:00Z" w16du:dateUtc="2025-06-03T13:42:00Z">
        <w:r w:rsidRPr="00FB0784">
          <w:rPr>
            <w:b/>
            <w:bCs/>
            <w:lang w:eastAsia="en-GB"/>
          </w:rPr>
          <w:t>WT-1.4</w:t>
        </w:r>
        <w:r w:rsidRPr="00FB0784">
          <w:rPr>
            <w:lang w:eastAsia="en-GB"/>
          </w:rPr>
          <w:t xml:space="preserve">: Management capabilities for AI/ML inference: </w:t>
        </w:r>
      </w:ins>
    </w:p>
    <w:p w14:paraId="50100926" w14:textId="77777777" w:rsidR="0055484A" w:rsidRDefault="0055484A" w:rsidP="0055484A">
      <w:pPr>
        <w:pStyle w:val="B2"/>
        <w:rPr>
          <w:ins w:id="100" w:author="Nokia" w:date="2025-06-03T15:42:00Z" w16du:dateUtc="2025-06-03T13:42:00Z"/>
        </w:rPr>
      </w:pPr>
      <w:ins w:id="101" w:author="Nokia" w:date="2025-06-03T15:42:00Z" w16du:dateUtc="2025-06-03T13:42:00Z">
        <w:r>
          <w:t>-</w:t>
        </w:r>
        <w:r>
          <w:tab/>
        </w:r>
        <w:r w:rsidRPr="00746C02">
          <w:t>Coordination between the ML capabilities,</w:t>
        </w:r>
      </w:ins>
    </w:p>
    <w:p w14:paraId="123BD61E" w14:textId="77777777" w:rsidR="0055484A" w:rsidRDefault="0055484A" w:rsidP="0055484A">
      <w:pPr>
        <w:pStyle w:val="B2"/>
        <w:rPr>
          <w:ins w:id="102" w:author="Nokia" w:date="2025-06-03T15:42:00Z" w16du:dateUtc="2025-06-03T13:42:00Z"/>
        </w:rPr>
      </w:pPr>
      <w:ins w:id="103" w:author="Nokia" w:date="2025-06-03T15:42:00Z" w16du:dateUtc="2025-06-03T13:42:00Z">
        <w:r>
          <w:t>-</w:t>
        </w:r>
        <w:r>
          <w:tab/>
        </w:r>
        <w:r w:rsidRPr="00746C02">
          <w:t>Sustainable AI/ML for AIML inference,</w:t>
        </w:r>
      </w:ins>
    </w:p>
    <w:p w14:paraId="1C91F22D" w14:textId="77777777" w:rsidR="0055484A" w:rsidRDefault="0055484A" w:rsidP="0055484A">
      <w:pPr>
        <w:pStyle w:val="B2"/>
        <w:rPr>
          <w:ins w:id="104" w:author="Nokia" w:date="2025-06-03T15:42:00Z" w16du:dateUtc="2025-06-03T13:42:00Z"/>
        </w:rPr>
      </w:pPr>
      <w:ins w:id="105" w:author="Nokia" w:date="2025-06-03T15:42:00Z" w16du:dateUtc="2025-06-03T13:42:00Z">
        <w:r>
          <w:t>-</w:t>
        </w:r>
        <w:r>
          <w:tab/>
        </w:r>
        <w:r w:rsidRPr="00746C02">
          <w:t>ML remedial action management,</w:t>
        </w:r>
      </w:ins>
    </w:p>
    <w:p w14:paraId="26046172" w14:textId="77777777" w:rsidR="0055484A" w:rsidRDefault="0055484A" w:rsidP="0055484A">
      <w:pPr>
        <w:pStyle w:val="B2"/>
        <w:rPr>
          <w:ins w:id="106" w:author="Nokia" w:date="2025-06-03T15:42:00Z" w16du:dateUtc="2025-06-03T13:42:00Z"/>
        </w:rPr>
      </w:pPr>
      <w:ins w:id="107" w:author="Nokia" w:date="2025-06-03T15:42:00Z" w16du:dateUtc="2025-06-03T13:42:00Z">
        <w:r>
          <w:t>-</w:t>
        </w:r>
        <w:r>
          <w:tab/>
        </w:r>
        <w:r w:rsidRPr="00746C02">
          <w:t>Managing ML models in use in a live network,</w:t>
        </w:r>
      </w:ins>
    </w:p>
    <w:p w14:paraId="111B15A1" w14:textId="77777777" w:rsidR="0055484A" w:rsidRDefault="0055484A" w:rsidP="0055484A">
      <w:pPr>
        <w:pStyle w:val="B2"/>
        <w:rPr>
          <w:ins w:id="108" w:author="Nokia" w:date="2025-06-03T15:42:00Z" w16du:dateUtc="2025-06-03T13:42:00Z"/>
        </w:rPr>
      </w:pPr>
      <w:ins w:id="109" w:author="Nokia" w:date="2025-06-03T15:42:00Z" w16du:dateUtc="2025-06-03T13:42:00Z">
        <w:r>
          <w:t>-</w:t>
        </w:r>
        <w:r>
          <w:tab/>
        </w:r>
        <w:r w:rsidRPr="00746C02">
          <w:t>AI/ML prediction latency,</w:t>
        </w:r>
      </w:ins>
    </w:p>
    <w:p w14:paraId="57197257" w14:textId="77777777" w:rsidR="0055484A" w:rsidRPr="00746C02" w:rsidRDefault="0055484A" w:rsidP="0055484A">
      <w:pPr>
        <w:pStyle w:val="B2"/>
        <w:rPr>
          <w:ins w:id="110" w:author="Nokia" w:date="2025-06-03T15:42:00Z" w16du:dateUtc="2025-06-03T13:42:00Z"/>
        </w:rPr>
      </w:pPr>
      <w:ins w:id="111" w:author="Nokia" w:date="2025-06-03T15:42:00Z" w16du:dateUtc="2025-06-03T13:42:00Z">
        <w:r>
          <w:t>-</w:t>
        </w:r>
        <w:r>
          <w:tab/>
        </w:r>
        <w:r w:rsidRPr="00746C02">
          <w:t>ML explainability.</w:t>
        </w:r>
      </w:ins>
    </w:p>
    <w:p w14:paraId="06445DEF" w14:textId="77777777" w:rsidR="0055484A" w:rsidRPr="0082559A" w:rsidRDefault="0055484A" w:rsidP="0055484A">
      <w:pPr>
        <w:pStyle w:val="Heading5"/>
        <w:rPr>
          <w:ins w:id="112" w:author="Nokia" w:date="2025-06-03T15:42:00Z" w16du:dateUtc="2025-06-03T13:42:00Z"/>
          <w:lang w:eastAsia="en-GB"/>
        </w:rPr>
      </w:pPr>
      <w:ins w:id="113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Y</w:t>
        </w:r>
        <w:r w:rsidRPr="0082559A">
          <w:rPr>
            <w:lang w:eastAsia="en-GB"/>
          </w:rPr>
          <w:t>.2</w:t>
        </w:r>
        <w:r w:rsidRPr="0082559A">
          <w:rPr>
            <w:lang w:eastAsia="en-GB"/>
          </w:rPr>
          <w:tab/>
          <w:t>Activities summary</w:t>
        </w:r>
      </w:ins>
    </w:p>
    <w:p w14:paraId="07D443A3" w14:textId="77777777" w:rsidR="0055484A" w:rsidRPr="00C81A41" w:rsidRDefault="0055484A" w:rsidP="0055484A">
      <w:pPr>
        <w:pStyle w:val="EditorsNote"/>
        <w:rPr>
          <w:ins w:id="114" w:author="Nokia" w:date="2025-06-03T15:42:00Z" w16du:dateUtc="2025-06-03T13:42:00Z"/>
          <w:rFonts w:eastAsia="DengXian"/>
        </w:rPr>
      </w:pPr>
      <w:ins w:id="115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75338553" w14:textId="77777777" w:rsidR="0055484A" w:rsidRPr="0082559A" w:rsidRDefault="0055484A" w:rsidP="0055484A">
      <w:pPr>
        <w:ind w:left="1136" w:hanging="1136"/>
        <w:rPr>
          <w:ins w:id="116" w:author="Nokia" w:date="2025-06-03T15:42:00Z" w16du:dateUtc="2025-06-03T13:42:00Z"/>
          <w:bCs/>
          <w:color w:val="FF0000"/>
        </w:rPr>
      </w:pPr>
    </w:p>
    <w:p w14:paraId="548EBB6F" w14:textId="77777777" w:rsidR="0055484A" w:rsidRDefault="0055484A" w:rsidP="0055484A">
      <w:pPr>
        <w:pStyle w:val="Heading4"/>
        <w:rPr>
          <w:ins w:id="117" w:author="Nokia" w:date="2025-06-03T15:42:00Z" w16du:dateUtc="2025-06-03T13:42:00Z"/>
        </w:rPr>
      </w:pPr>
      <w:ins w:id="118" w:author="Nokia" w:date="2025-06-03T15:42:00Z" w16du:dateUtc="2025-06-03T13:42:00Z">
        <w:r w:rsidRPr="00C81A41">
          <w:lastRenderedPageBreak/>
          <w:t>5.2.2.</w:t>
        </w:r>
        <w:r>
          <w:t>Z</w:t>
        </w:r>
        <w:r w:rsidRPr="00C81A41">
          <w:tab/>
          <w:t>Rel-19 SA WG</w:t>
        </w:r>
        <w:r>
          <w:t>6</w:t>
        </w:r>
        <w:r w:rsidRPr="00C81A41">
          <w:t xml:space="preserve"> </w:t>
        </w:r>
        <w:r>
          <w:t>W</w:t>
        </w:r>
        <w:r w:rsidRPr="00C81A41">
          <w:t xml:space="preserve">ID - </w:t>
        </w:r>
        <w:r w:rsidRPr="00443C09">
          <w:t>Application Data Analytics Enablement Service</w:t>
        </w:r>
        <w:r w:rsidRPr="004B29EB">
          <w:t xml:space="preserve"> </w:t>
        </w:r>
        <w:r w:rsidRPr="00C81A41">
          <w:t xml:space="preserve"> (</w:t>
        </w:r>
        <w:r w:rsidRPr="00443C09">
          <w:t>TEI19_ADAES</w:t>
        </w:r>
        <w:r w:rsidRPr="00C81A41">
          <w:t>)</w:t>
        </w:r>
      </w:ins>
    </w:p>
    <w:p w14:paraId="02B97BF4" w14:textId="77777777" w:rsidR="0055484A" w:rsidRPr="0082559A" w:rsidRDefault="0055484A" w:rsidP="0055484A">
      <w:pPr>
        <w:pStyle w:val="Heading5"/>
        <w:rPr>
          <w:ins w:id="119" w:author="Nokia" w:date="2025-06-03T15:42:00Z" w16du:dateUtc="2025-06-03T13:42:00Z"/>
          <w:lang w:eastAsia="en-GB"/>
        </w:rPr>
      </w:pPr>
      <w:ins w:id="120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Z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20D4DEF6" w14:textId="77777777" w:rsidR="0055484A" w:rsidRPr="0005355B" w:rsidRDefault="0055484A" w:rsidP="0055484A">
      <w:pPr>
        <w:rPr>
          <w:ins w:id="121" w:author="Nokia" w:date="2025-06-03T15:42:00Z" w16du:dateUtc="2025-06-03T13:42:00Z"/>
        </w:rPr>
      </w:pPr>
      <w:ins w:id="122" w:author="Nokia" w:date="2025-06-03T15:42:00Z" w16du:dateUtc="2025-06-03T13:42:00Z">
        <w:r w:rsidRPr="0005355B">
          <w:t>The objectives of this work item include the following:</w:t>
        </w:r>
      </w:ins>
    </w:p>
    <w:p w14:paraId="217A5A5D" w14:textId="77777777" w:rsidR="0055484A" w:rsidRPr="0005355B" w:rsidRDefault="0055484A" w:rsidP="0055484A">
      <w:pPr>
        <w:pStyle w:val="B10"/>
        <w:rPr>
          <w:ins w:id="123" w:author="Nokia" w:date="2025-06-03T15:42:00Z" w16du:dateUtc="2025-06-03T13:42:00Z"/>
        </w:rPr>
      </w:pPr>
      <w:ins w:id="124" w:author="Nokia" w:date="2025-06-03T15:42:00Z" w16du:dateUtc="2025-06-03T13:42:00Z">
        <w:r>
          <w:t>-</w:t>
        </w:r>
        <w:r>
          <w:tab/>
          <w:t>Clarify</w:t>
        </w:r>
        <w:r w:rsidRPr="009878E1">
          <w:t xml:space="preserve"> metrics related to </w:t>
        </w:r>
        <w:r>
          <w:t xml:space="preserve">the </w:t>
        </w:r>
        <w:r w:rsidRPr="009878E1">
          <w:t xml:space="preserve">analytics </w:t>
        </w:r>
        <w:r w:rsidRPr="0005355B">
          <w:t>inputs/outputs introduced in TS</w:t>
        </w:r>
        <w:r w:rsidRPr="007C12D9">
          <w:t> </w:t>
        </w:r>
        <w:r w:rsidRPr="0005355B">
          <w:t>23.436</w:t>
        </w:r>
        <w:r>
          <w:t xml:space="preserve"> [33].</w:t>
        </w:r>
      </w:ins>
    </w:p>
    <w:p w14:paraId="6DE967D7" w14:textId="77777777" w:rsidR="0055484A" w:rsidRDefault="0055484A" w:rsidP="0055484A">
      <w:pPr>
        <w:pStyle w:val="B10"/>
        <w:rPr>
          <w:ins w:id="125" w:author="Nokia" w:date="2025-06-03T15:42:00Z" w16du:dateUtc="2025-06-03T13:42:00Z"/>
        </w:rPr>
      </w:pPr>
      <w:ins w:id="126" w:author="Nokia" w:date="2025-06-03T15:42:00Z" w16du:dateUtc="2025-06-03T13:42:00Z">
        <w:r>
          <w:t>-</w:t>
        </w:r>
        <w:r>
          <w:tab/>
        </w:r>
        <w:r w:rsidRPr="0005355B">
          <w:t xml:space="preserve">Enhance the IEs </w:t>
        </w:r>
        <w:r>
          <w:t>for</w:t>
        </w:r>
        <w:r w:rsidRPr="0005355B">
          <w:t xml:space="preserve"> the request/response of data collection from Data Producer</w:t>
        </w:r>
        <w:r>
          <w:t xml:space="preserve"> </w:t>
        </w:r>
        <w:r w:rsidRPr="0005355B">
          <w:t>and/or A-ADRF (or via A-DCCF)</w:t>
        </w:r>
        <w:r>
          <w:t xml:space="preserve"> in TS</w:t>
        </w:r>
        <w:r w:rsidRPr="007C12D9">
          <w:t> </w:t>
        </w:r>
        <w:r>
          <w:t>23.436 [33]</w:t>
        </w:r>
        <w:r w:rsidRPr="0005355B">
          <w:t>.</w:t>
        </w:r>
      </w:ins>
    </w:p>
    <w:p w14:paraId="2E419CF1" w14:textId="77777777" w:rsidR="0055484A" w:rsidRPr="00443C09" w:rsidRDefault="0055484A" w:rsidP="0055484A">
      <w:pPr>
        <w:pStyle w:val="B10"/>
        <w:rPr>
          <w:ins w:id="127" w:author="Nokia" w:date="2025-06-03T15:42:00Z" w16du:dateUtc="2025-06-03T13:42:00Z"/>
        </w:rPr>
      </w:pPr>
      <w:ins w:id="128" w:author="Nokia" w:date="2025-06-03T15:42:00Z" w16du:dateUtc="2025-06-03T13:42:00Z">
        <w:r>
          <w:t>-</w:t>
        </w:r>
        <w:r>
          <w:tab/>
        </w:r>
        <w:r w:rsidRPr="0005355B">
          <w:t>Complete the definition of IEs</w:t>
        </w:r>
        <w:r>
          <w:t xml:space="preserve"> for</w:t>
        </w:r>
        <w:r w:rsidRPr="0005355B">
          <w:t xml:space="preserve"> the data/analytics storage subscription request to A-ADRF</w:t>
        </w:r>
        <w:r>
          <w:t xml:space="preserve"> in TS</w:t>
        </w:r>
        <w:r w:rsidRPr="007C12D9">
          <w:t> </w:t>
        </w:r>
        <w:r>
          <w:t>23.436 [33]</w:t>
        </w:r>
        <w:r w:rsidRPr="0005355B">
          <w:t>.</w:t>
        </w:r>
      </w:ins>
    </w:p>
    <w:p w14:paraId="262E8A84" w14:textId="77777777" w:rsidR="0055484A" w:rsidRPr="0082559A" w:rsidRDefault="0055484A" w:rsidP="0055484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29" w:author="Nokia" w:date="2025-06-03T15:42:00Z" w16du:dateUtc="2025-06-03T13:42:00Z"/>
          <w:rFonts w:ascii="Arial" w:eastAsia="DengXian" w:hAnsi="Arial"/>
          <w:sz w:val="22"/>
          <w:lang w:eastAsia="en-GB"/>
        </w:rPr>
      </w:pPr>
      <w:ins w:id="130" w:author="Nokia" w:date="2025-06-03T15:42:00Z" w16du:dateUtc="2025-06-03T13:42:00Z">
        <w:r w:rsidRPr="0082559A">
          <w:rPr>
            <w:rFonts w:ascii="Arial" w:eastAsia="DengXian" w:hAnsi="Arial"/>
            <w:sz w:val="22"/>
            <w:lang w:eastAsia="en-GB"/>
          </w:rPr>
          <w:t>5.2.2.</w:t>
        </w:r>
        <w:r>
          <w:rPr>
            <w:rFonts w:ascii="Arial" w:eastAsia="DengXian" w:hAnsi="Arial"/>
            <w:sz w:val="22"/>
            <w:lang w:eastAsia="en-GB"/>
          </w:rPr>
          <w:t>Z</w:t>
        </w:r>
        <w:r w:rsidRPr="0082559A">
          <w:rPr>
            <w:rFonts w:ascii="Arial" w:eastAsia="DengXian" w:hAnsi="Arial"/>
            <w:sz w:val="22"/>
            <w:lang w:eastAsia="en-GB"/>
          </w:rPr>
          <w:t>.2</w:t>
        </w:r>
        <w:r w:rsidRPr="0082559A">
          <w:rPr>
            <w:rFonts w:ascii="Arial" w:eastAsia="DengXian" w:hAnsi="Arial"/>
            <w:sz w:val="22"/>
            <w:lang w:eastAsia="en-GB"/>
          </w:rPr>
          <w:tab/>
          <w:t>Activities summary</w:t>
        </w:r>
      </w:ins>
    </w:p>
    <w:p w14:paraId="6284AFEF" w14:textId="77777777" w:rsidR="0055484A" w:rsidRDefault="0055484A" w:rsidP="0055484A">
      <w:pPr>
        <w:ind w:left="1136" w:hanging="1136"/>
        <w:rPr>
          <w:ins w:id="131" w:author="Nokia" w:date="2025-06-03T15:42:00Z" w16du:dateUtc="2025-06-03T13:42:00Z"/>
          <w:rFonts w:eastAsia="DengXian"/>
          <w:color w:val="FF0000"/>
          <w:lang w:eastAsia="en-GB"/>
        </w:rPr>
      </w:pPr>
      <w:ins w:id="132" w:author="Nokia" w:date="2025-06-03T15:42:00Z" w16du:dateUtc="2025-06-03T13:42:00Z">
        <w:r w:rsidRPr="0082559A">
          <w:rPr>
            <w:rFonts w:eastAsia="DengXian"/>
            <w:color w:val="FF0000"/>
            <w:lang w:eastAsia="en-GB"/>
          </w:rPr>
          <w:t>Editor's note:</w:t>
        </w:r>
        <w:r w:rsidRPr="0082559A">
          <w:rPr>
            <w:rFonts w:eastAsia="DengXian"/>
            <w:color w:val="FF0000"/>
            <w:lang w:eastAsia="en-GB"/>
          </w:rPr>
          <w:tab/>
          <w:t>This clause describes high-level AI/ML activities e.g. LCM for AI/ML, data collection/storage/exposure, model training/delivery/ (de)-activation/inference emulation, inference/storage/exposure, performance evaluation and accuracy monitoring. Clause(s) may be added to capture details.</w:t>
        </w:r>
      </w:ins>
    </w:p>
    <w:p w14:paraId="175E56B1" w14:textId="77777777" w:rsidR="0055484A" w:rsidRPr="00C81A41" w:rsidRDefault="0055484A" w:rsidP="0055484A">
      <w:pPr>
        <w:pStyle w:val="EditorsNote"/>
        <w:rPr>
          <w:ins w:id="133" w:author="Nokia" w:date="2025-06-03T15:42:00Z" w16du:dateUtc="2025-06-03T13:42:00Z"/>
          <w:rFonts w:eastAsia="DengXian"/>
        </w:rPr>
      </w:pPr>
      <w:ins w:id="134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1930893D" w14:textId="77777777" w:rsidR="0055484A" w:rsidRDefault="0055484A" w:rsidP="0055484A">
      <w:pPr>
        <w:ind w:left="1136" w:hanging="1136"/>
        <w:rPr>
          <w:ins w:id="135" w:author="Nokia" w:date="2025-06-03T15:42:00Z" w16du:dateUtc="2025-06-03T13:42:00Z"/>
          <w:rFonts w:eastAsia="DengXian"/>
          <w:color w:val="FF0000"/>
          <w:lang w:eastAsia="en-GB"/>
        </w:rPr>
      </w:pPr>
    </w:p>
    <w:p w14:paraId="760DA0D4" w14:textId="77777777" w:rsidR="0055484A" w:rsidRDefault="0055484A" w:rsidP="0055484A">
      <w:pPr>
        <w:ind w:left="1136" w:hanging="1136"/>
        <w:rPr>
          <w:ins w:id="136" w:author="Nokia" w:date="2025-06-03T15:42:00Z" w16du:dateUtc="2025-06-03T13:42:00Z"/>
          <w:rFonts w:eastAsia="DengXian"/>
          <w:bCs/>
          <w:color w:val="FF0000"/>
          <w:lang w:eastAsia="en-GB"/>
        </w:rPr>
      </w:pPr>
    </w:p>
    <w:p w14:paraId="03DFE3A6" w14:textId="77777777" w:rsidR="0055484A" w:rsidRDefault="0055484A" w:rsidP="0055484A">
      <w:pPr>
        <w:pStyle w:val="Heading4"/>
        <w:rPr>
          <w:ins w:id="137" w:author="Nokia" w:date="2025-06-03T15:42:00Z" w16du:dateUtc="2025-06-03T13:42:00Z"/>
        </w:rPr>
      </w:pPr>
      <w:ins w:id="138" w:author="Nokia" w:date="2025-06-03T15:42:00Z" w16du:dateUtc="2025-06-03T13:42:00Z">
        <w:r w:rsidRPr="00C81A41">
          <w:t>5.2.2.</w:t>
        </w:r>
        <w:r>
          <w:t>A</w:t>
        </w:r>
        <w:r w:rsidRPr="00C81A41">
          <w:tab/>
          <w:t xml:space="preserve">Rel-19 </w:t>
        </w:r>
        <w:r>
          <w:t>CT</w:t>
        </w:r>
        <w:r w:rsidRPr="00C81A41">
          <w:t xml:space="preserve"> WG</w:t>
        </w:r>
        <w:r>
          <w:t>1/WG3</w:t>
        </w:r>
        <w:r w:rsidRPr="00C81A41">
          <w:t xml:space="preserve"> </w:t>
        </w:r>
        <w:r>
          <w:t>W</w:t>
        </w:r>
        <w:r w:rsidRPr="00C81A41">
          <w:t xml:space="preserve">ID </w:t>
        </w:r>
        <w:r>
          <w:t>–</w:t>
        </w:r>
        <w:r w:rsidRPr="00C81A41">
          <w:t xml:space="preserve"> </w:t>
        </w:r>
        <w:r>
          <w:t>CT aspects of application enablement for AI/ML services</w:t>
        </w:r>
        <w:r w:rsidRPr="004B29EB">
          <w:t xml:space="preserve"> </w:t>
        </w:r>
        <w:r w:rsidRPr="00C81A41">
          <w:t xml:space="preserve"> (</w:t>
        </w:r>
        <w:proofErr w:type="spellStart"/>
        <w:r w:rsidRPr="001D42D5">
          <w:t>AIML_App</w:t>
        </w:r>
        <w:proofErr w:type="spellEnd"/>
        <w:r w:rsidRPr="00C81A41">
          <w:t>)</w:t>
        </w:r>
      </w:ins>
    </w:p>
    <w:p w14:paraId="3F2D09E2" w14:textId="77777777" w:rsidR="0055484A" w:rsidRPr="0082559A" w:rsidRDefault="0055484A" w:rsidP="0055484A">
      <w:pPr>
        <w:pStyle w:val="Heading5"/>
        <w:rPr>
          <w:ins w:id="139" w:author="Nokia" w:date="2025-06-03T15:42:00Z" w16du:dateUtc="2025-06-03T13:42:00Z"/>
          <w:lang w:eastAsia="en-GB"/>
        </w:rPr>
      </w:pPr>
      <w:ins w:id="140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A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3DE0EDE1" w14:textId="77777777" w:rsidR="0055484A" w:rsidRDefault="0055484A" w:rsidP="0055484A">
      <w:pPr>
        <w:rPr>
          <w:ins w:id="141" w:author="Nokia" w:date="2025-06-03T15:42:00Z" w16du:dateUtc="2025-06-03T13:42:00Z"/>
          <w:lang w:eastAsia="zh-CN"/>
        </w:rPr>
      </w:pPr>
      <w:ins w:id="142" w:author="Nokia" w:date="2025-06-03T15:42:00Z" w16du:dateUtc="2025-06-03T13:42:00Z">
        <w:r>
          <w:rPr>
            <w:lang w:eastAsia="zh-CN"/>
          </w:rPr>
          <w:t>The objective of this work item includes providing the stage 3 solutions and protocol support for application enablement for AIML services (</w:t>
        </w:r>
        <w:proofErr w:type="spellStart"/>
        <w:r>
          <w:rPr>
            <w:lang w:eastAsia="zh-CN"/>
          </w:rPr>
          <w:t>AIML_App</w:t>
        </w:r>
        <w:proofErr w:type="spellEnd"/>
        <w:r>
          <w:rPr>
            <w:lang w:eastAsia="zh-CN"/>
          </w:rPr>
          <w:t>) based upon the normative technical specification for the functionalities defined in stage 2 requirements under the AIML App WID in the TSG SA6 working group.</w:t>
        </w:r>
      </w:ins>
    </w:p>
    <w:p w14:paraId="7912B537" w14:textId="77777777" w:rsidR="0055484A" w:rsidRDefault="0055484A" w:rsidP="0055484A">
      <w:pPr>
        <w:rPr>
          <w:ins w:id="143" w:author="Nokia" w:date="2025-06-03T15:42:00Z" w16du:dateUtc="2025-06-03T13:42:00Z"/>
          <w:lang w:eastAsia="zh-CN"/>
        </w:rPr>
      </w:pPr>
      <w:ins w:id="144" w:author="Nokia" w:date="2025-06-03T15:42:00Z" w16du:dateUtc="2025-06-03T13:42:00Z">
        <w:r>
          <w:rPr>
            <w:lang w:eastAsia="ko-KR"/>
          </w:rPr>
          <w:t>Stage 3 work shall be started only after the applicable normative stage 2 work is available</w:t>
        </w:r>
        <w:r>
          <w:rPr>
            <w:lang w:eastAsia="zh-CN"/>
          </w:rPr>
          <w:t>.</w:t>
        </w:r>
      </w:ins>
    </w:p>
    <w:p w14:paraId="5DBEEF12" w14:textId="77777777" w:rsidR="0055484A" w:rsidRDefault="0055484A" w:rsidP="0055484A">
      <w:pPr>
        <w:rPr>
          <w:ins w:id="145" w:author="Nokia" w:date="2025-06-03T15:42:00Z" w16du:dateUtc="2025-06-03T13:42:00Z"/>
          <w:lang w:eastAsia="zh-CN"/>
        </w:rPr>
      </w:pPr>
      <w:ins w:id="146" w:author="Nokia" w:date="2025-06-03T15:42:00Z" w16du:dateUtc="2025-06-03T13:42:00Z">
        <w:r>
          <w:rPr>
            <w:lang w:eastAsia="zh-CN"/>
          </w:rPr>
          <w:t>Stage 3 protocols and solutions will be specified in CT1 and CT3 respectively, to support the following stage 2 functionalities.</w:t>
        </w:r>
      </w:ins>
    </w:p>
    <w:p w14:paraId="00E67B8E" w14:textId="77777777" w:rsidR="0055484A" w:rsidRDefault="0055484A" w:rsidP="0055484A">
      <w:pPr>
        <w:rPr>
          <w:ins w:id="147" w:author="Nokia" w:date="2025-06-03T15:42:00Z" w16du:dateUtc="2025-06-03T13:42:00Z"/>
          <w:lang w:eastAsia="zh-CN"/>
        </w:rPr>
      </w:pPr>
      <w:ins w:id="148" w:author="Nokia" w:date="2025-06-03T15:42:00Z" w16du:dateUtc="2025-06-03T13:42:00Z">
        <w:r>
          <w:rPr>
            <w:lang w:eastAsia="ja-JP"/>
          </w:rPr>
          <w:t>CT1</w:t>
        </w:r>
        <w:r>
          <w:rPr>
            <w:lang w:eastAsia="zh-CN"/>
          </w:rPr>
          <w:t>, the expected work includes:</w:t>
        </w:r>
      </w:ins>
    </w:p>
    <w:p w14:paraId="251EAD49" w14:textId="77777777" w:rsidR="0055484A" w:rsidRDefault="0055484A" w:rsidP="0055484A">
      <w:pPr>
        <w:pStyle w:val="B10"/>
        <w:rPr>
          <w:ins w:id="149" w:author="Nokia" w:date="2025-06-03T15:42:00Z" w16du:dateUtc="2025-06-03T13:42:00Z"/>
          <w:lang w:val="en-US"/>
        </w:rPr>
      </w:pPr>
      <w:ins w:id="150" w:author="Nokia" w:date="2025-06-03T15:42:00Z" w16du:dateUtc="2025-06-03T13:42:00Z">
        <w:r>
          <w:rPr>
            <w:lang w:val="en-US"/>
          </w:rPr>
          <w:t>a)</w:t>
        </w:r>
        <w:r>
          <w:rPr>
            <w:lang w:val="en-US"/>
          </w:rPr>
          <w:tab/>
          <w:t xml:space="preserve">Definition of new APIs between the AIML server and AIML client provided by AIML layer </w:t>
        </w:r>
        <w:r w:rsidRPr="00B14C7C">
          <w:rPr>
            <w:lang w:val="en-US"/>
          </w:rPr>
          <w:t>t</w:t>
        </w:r>
        <w:r>
          <w:rPr>
            <w:lang w:val="en-US"/>
          </w:rPr>
          <w:t xml:space="preserve">o </w:t>
        </w:r>
        <w:r w:rsidRPr="00A57380">
          <w:rPr>
            <w:lang w:val="en-US"/>
          </w:rPr>
          <w:t>support the application enablement for AIML services based on normative stage-2 work developed in 3GPP</w:t>
        </w:r>
        <w:r>
          <w:rPr>
            <w:lang w:val="en-US"/>
          </w:rPr>
          <w:t> SA WG6</w:t>
        </w:r>
        <w:r w:rsidRPr="00A57380">
          <w:rPr>
            <w:lang w:val="en-US"/>
          </w:rPr>
          <w:t xml:space="preserve">, </w:t>
        </w:r>
        <w:r>
          <w:rPr>
            <w:lang w:val="en-US"/>
          </w:rPr>
          <w:t>to support</w:t>
        </w:r>
        <w:r w:rsidRPr="00A57380">
          <w:rPr>
            <w:lang w:val="en-US"/>
          </w:rPr>
          <w:t>:</w:t>
        </w:r>
      </w:ins>
    </w:p>
    <w:p w14:paraId="24EA93ED" w14:textId="77777777" w:rsidR="0055484A" w:rsidRPr="002E5E3A" w:rsidRDefault="0055484A" w:rsidP="0055484A">
      <w:pPr>
        <w:pStyle w:val="B2"/>
        <w:rPr>
          <w:ins w:id="151" w:author="Nokia" w:date="2025-06-03T15:42:00Z" w16du:dateUtc="2025-06-03T13:42:00Z"/>
        </w:rPr>
      </w:pPr>
      <w:ins w:id="152" w:author="Nokia" w:date="2025-06-03T15:42:00Z" w16du:dateUtc="2025-06-03T13:42:00Z">
        <w:r w:rsidRPr="002E5E3A">
          <w:t>1)</w:t>
        </w:r>
        <w:r w:rsidRPr="002E5E3A">
          <w:tab/>
          <w:t xml:space="preserve">ML client configuration </w:t>
        </w:r>
        <w:proofErr w:type="gramStart"/>
        <w:r w:rsidRPr="002E5E3A">
          <w:t>provisioning;</w:t>
        </w:r>
        <w:proofErr w:type="gramEnd"/>
      </w:ins>
    </w:p>
    <w:p w14:paraId="5639B83C" w14:textId="77777777" w:rsidR="0055484A" w:rsidRPr="002E5E3A" w:rsidRDefault="0055484A" w:rsidP="0055484A">
      <w:pPr>
        <w:pStyle w:val="B2"/>
        <w:rPr>
          <w:ins w:id="153" w:author="Nokia" w:date="2025-06-03T15:42:00Z" w16du:dateUtc="2025-06-03T13:42:00Z"/>
        </w:rPr>
      </w:pPr>
      <w:ins w:id="154" w:author="Nokia" w:date="2025-06-03T15:42:00Z" w16du:dateUtc="2025-06-03T13:42:00Z">
        <w:r w:rsidRPr="002E5E3A">
          <w:t>2)</w:t>
        </w:r>
        <w:r w:rsidRPr="002E5E3A">
          <w:tab/>
          <w:t>AIML</w:t>
        </w:r>
        <w:r>
          <w:t>E</w:t>
        </w:r>
        <w:r w:rsidRPr="002E5E3A">
          <w:t xml:space="preserve"> client </w:t>
        </w:r>
        <w:proofErr w:type="gramStart"/>
        <w:r w:rsidRPr="002E5E3A">
          <w:t>selection;</w:t>
        </w:r>
        <w:proofErr w:type="gramEnd"/>
      </w:ins>
    </w:p>
    <w:p w14:paraId="7F5DC2C7" w14:textId="77777777" w:rsidR="0055484A" w:rsidRPr="002E5E3A" w:rsidRDefault="0055484A" w:rsidP="0055484A">
      <w:pPr>
        <w:pStyle w:val="B2"/>
        <w:rPr>
          <w:ins w:id="155" w:author="Nokia" w:date="2025-06-03T15:42:00Z" w16du:dateUtc="2025-06-03T13:42:00Z"/>
        </w:rPr>
      </w:pPr>
      <w:ins w:id="156" w:author="Nokia" w:date="2025-06-03T15:42:00Z" w16du:dateUtc="2025-06-03T13:42:00Z">
        <w:r w:rsidRPr="002E5E3A">
          <w:t>3)</w:t>
        </w:r>
        <w:r w:rsidRPr="002E5E3A">
          <w:tab/>
          <w:t>AIML</w:t>
        </w:r>
        <w:r>
          <w:t>E</w:t>
        </w:r>
        <w:r w:rsidRPr="002E5E3A">
          <w:t xml:space="preserve"> </w:t>
        </w:r>
        <w:r>
          <w:t xml:space="preserve">client </w:t>
        </w:r>
        <w:proofErr w:type="gramStart"/>
        <w:r w:rsidRPr="002E5E3A">
          <w:t>registration;</w:t>
        </w:r>
        <w:proofErr w:type="gramEnd"/>
      </w:ins>
    </w:p>
    <w:p w14:paraId="4B0640E2" w14:textId="77777777" w:rsidR="0055484A" w:rsidRPr="002E5E3A" w:rsidRDefault="0055484A" w:rsidP="0055484A">
      <w:pPr>
        <w:pStyle w:val="B2"/>
        <w:rPr>
          <w:ins w:id="157" w:author="Nokia" w:date="2025-06-03T15:42:00Z" w16du:dateUtc="2025-06-03T13:42:00Z"/>
        </w:rPr>
      </w:pPr>
      <w:ins w:id="158" w:author="Nokia" w:date="2025-06-03T15:42:00Z" w16du:dateUtc="2025-06-03T13:42:00Z">
        <w:r w:rsidRPr="002E5E3A">
          <w:t>4)</w:t>
        </w:r>
        <w:r w:rsidRPr="002E5E3A">
          <w:tab/>
          <w:t xml:space="preserve">AIML service lifecycle </w:t>
        </w:r>
        <w:proofErr w:type="gramStart"/>
        <w:r w:rsidRPr="002E5E3A">
          <w:t>management;</w:t>
        </w:r>
        <w:proofErr w:type="gramEnd"/>
      </w:ins>
    </w:p>
    <w:p w14:paraId="49F3E9DB" w14:textId="77777777" w:rsidR="0055484A" w:rsidRPr="002E5E3A" w:rsidRDefault="0055484A" w:rsidP="0055484A">
      <w:pPr>
        <w:pStyle w:val="B2"/>
        <w:rPr>
          <w:ins w:id="159" w:author="Nokia" w:date="2025-06-03T15:42:00Z" w16du:dateUtc="2025-06-03T13:42:00Z"/>
        </w:rPr>
      </w:pPr>
      <w:ins w:id="160" w:author="Nokia" w:date="2025-06-03T15:42:00Z" w16du:dateUtc="2025-06-03T13:42:00Z">
        <w:r w:rsidRPr="002E5E3A">
          <w:t>5)</w:t>
        </w:r>
        <w:r w:rsidRPr="002E5E3A">
          <w:tab/>
          <w:t xml:space="preserve">AIML operational </w:t>
        </w:r>
        <w:r>
          <w:t xml:space="preserve">splitting and provisioning </w:t>
        </w:r>
        <w:proofErr w:type="gramStart"/>
        <w:r w:rsidRPr="002E5E3A">
          <w:t>management;</w:t>
        </w:r>
        <w:proofErr w:type="gramEnd"/>
      </w:ins>
    </w:p>
    <w:p w14:paraId="2D5F428A" w14:textId="77777777" w:rsidR="0055484A" w:rsidRDefault="0055484A" w:rsidP="0055484A">
      <w:pPr>
        <w:pStyle w:val="B2"/>
        <w:rPr>
          <w:ins w:id="161" w:author="Nokia" w:date="2025-06-03T15:42:00Z" w16du:dateUtc="2025-06-03T13:42:00Z"/>
        </w:rPr>
      </w:pPr>
      <w:ins w:id="162" w:author="Nokia" w:date="2025-06-03T15:42:00Z" w16du:dateUtc="2025-06-03T13:42:00Z">
        <w:r w:rsidRPr="002E5E3A">
          <w:t>6)</w:t>
        </w:r>
        <w:r>
          <w:tab/>
          <w:t>v</w:t>
        </w:r>
        <w:r w:rsidRPr="0019301E">
          <w:t>ertical federated learning (VFL) and horizontal federated learning (HFL</w:t>
        </w:r>
        <w:proofErr w:type="gramStart"/>
        <w:r w:rsidRPr="0019301E">
          <w:t>)</w:t>
        </w:r>
        <w:r>
          <w:t>;</w:t>
        </w:r>
        <w:proofErr w:type="gramEnd"/>
      </w:ins>
    </w:p>
    <w:p w14:paraId="3A8862A7" w14:textId="77777777" w:rsidR="0055484A" w:rsidRDefault="0055484A" w:rsidP="0055484A">
      <w:pPr>
        <w:pStyle w:val="B2"/>
        <w:rPr>
          <w:ins w:id="163" w:author="Nokia" w:date="2025-06-03T15:42:00Z" w16du:dateUtc="2025-06-03T13:42:00Z"/>
        </w:rPr>
      </w:pPr>
      <w:ins w:id="164" w:author="Nokia" w:date="2025-06-03T15:42:00Z" w16du:dateUtc="2025-06-03T13:42:00Z">
        <w:r>
          <w:t>7)</w:t>
        </w:r>
        <w:r>
          <w:tab/>
          <w:t xml:space="preserve">AIML data </w:t>
        </w:r>
        <w:proofErr w:type="gramStart"/>
        <w:r>
          <w:t>management;</w:t>
        </w:r>
        <w:proofErr w:type="gramEnd"/>
      </w:ins>
    </w:p>
    <w:p w14:paraId="1D3D7531" w14:textId="77777777" w:rsidR="0055484A" w:rsidRDefault="0055484A" w:rsidP="0055484A">
      <w:pPr>
        <w:pStyle w:val="B2"/>
        <w:rPr>
          <w:ins w:id="165" w:author="Nokia" w:date="2025-06-03T15:42:00Z" w16du:dateUtc="2025-06-03T13:42:00Z"/>
        </w:rPr>
      </w:pPr>
      <w:ins w:id="166" w:author="Nokia" w:date="2025-06-03T15:42:00Z" w16du:dateUtc="2025-06-03T13:42:00Z">
        <w:r>
          <w:t>8)</w:t>
        </w:r>
        <w:r>
          <w:tab/>
          <w:t>AIML edge services; and</w:t>
        </w:r>
      </w:ins>
    </w:p>
    <w:p w14:paraId="59C58814" w14:textId="77777777" w:rsidR="0055484A" w:rsidRDefault="0055484A" w:rsidP="0055484A">
      <w:pPr>
        <w:pStyle w:val="B2"/>
        <w:rPr>
          <w:ins w:id="167" w:author="Nokia" w:date="2025-06-03T15:42:00Z" w16du:dateUtc="2025-06-03T13:42:00Z"/>
        </w:rPr>
      </w:pPr>
      <w:ins w:id="168" w:author="Nokia" w:date="2025-06-03T15:42:00Z" w16du:dateUtc="2025-06-03T13:42:00Z">
        <w:r>
          <w:t>9)</w:t>
        </w:r>
        <w:r>
          <w:tab/>
          <w:t>AIML model distribution.</w:t>
        </w:r>
      </w:ins>
    </w:p>
    <w:p w14:paraId="0A0258B6" w14:textId="77777777" w:rsidR="0055484A" w:rsidRPr="0046117F" w:rsidRDefault="0055484A" w:rsidP="0055484A">
      <w:pPr>
        <w:pStyle w:val="B10"/>
        <w:rPr>
          <w:ins w:id="169" w:author="Nokia" w:date="2025-06-03T15:42:00Z" w16du:dateUtc="2025-06-03T13:42:00Z"/>
          <w:lang w:val="en-US"/>
        </w:rPr>
      </w:pPr>
      <w:ins w:id="170" w:author="Nokia" w:date="2025-06-03T15:42:00Z" w16du:dateUtc="2025-06-03T13:42:00Z">
        <w:r>
          <w:rPr>
            <w:lang w:val="en-US"/>
          </w:rPr>
          <w:lastRenderedPageBreak/>
          <w:t>b)</w:t>
        </w:r>
        <w:r>
          <w:rPr>
            <w:lang w:val="en-US"/>
          </w:rPr>
          <w:tab/>
          <w:t>Enhancement</w:t>
        </w:r>
        <w:r w:rsidRPr="00F02BE0">
          <w:rPr>
            <w:lang w:val="en-US"/>
          </w:rPr>
          <w:t xml:space="preserve"> the APIs between the ADAE server and ADAE client provided by ADAE layer</w:t>
        </w:r>
        <w:r>
          <w:rPr>
            <w:lang w:val="en-US"/>
          </w:rPr>
          <w:t xml:space="preserve"> to </w:t>
        </w:r>
        <w:r w:rsidRPr="00A57380">
          <w:rPr>
            <w:lang w:val="en-US"/>
          </w:rPr>
          <w:t xml:space="preserve">support the application enablement for AIML services based on normative stage-2 work developed in </w:t>
        </w:r>
        <w:r>
          <w:rPr>
            <w:lang w:val="en-US"/>
          </w:rPr>
          <w:t>3GPP SA WG6</w:t>
        </w:r>
        <w:r w:rsidRPr="00A57380">
          <w:rPr>
            <w:lang w:val="en-US"/>
          </w:rPr>
          <w:t xml:space="preserve">, </w:t>
        </w:r>
        <w:r>
          <w:rPr>
            <w:lang w:val="en-US"/>
          </w:rPr>
          <w:t>to support</w:t>
        </w:r>
        <w:r w:rsidRPr="00A57380">
          <w:rPr>
            <w:lang w:val="en-US"/>
          </w:rPr>
          <w:t>:</w:t>
        </w:r>
      </w:ins>
    </w:p>
    <w:p w14:paraId="1711F1BF" w14:textId="77777777" w:rsidR="0055484A" w:rsidRDefault="0055484A" w:rsidP="0055484A">
      <w:pPr>
        <w:pStyle w:val="B2"/>
        <w:rPr>
          <w:ins w:id="171" w:author="Nokia" w:date="2025-06-03T15:42:00Z" w16du:dateUtc="2025-06-03T13:42:00Z"/>
        </w:rPr>
      </w:pPr>
      <w:ins w:id="172" w:author="Nokia" w:date="2025-06-03T15:42:00Z" w16du:dateUtc="2025-06-03T13:42:00Z">
        <w:r>
          <w:t>1)</w:t>
        </w:r>
        <w:r>
          <w:tab/>
          <w:t>ML-enabled ADAE analytics; and</w:t>
        </w:r>
      </w:ins>
    </w:p>
    <w:p w14:paraId="2673E5A2" w14:textId="77777777" w:rsidR="0055484A" w:rsidRPr="002E5E3A" w:rsidRDefault="0055484A" w:rsidP="0055484A">
      <w:pPr>
        <w:pStyle w:val="B2"/>
        <w:rPr>
          <w:ins w:id="173" w:author="Nokia" w:date="2025-06-03T15:42:00Z" w16du:dateUtc="2025-06-03T13:42:00Z"/>
        </w:rPr>
      </w:pPr>
      <w:ins w:id="174" w:author="Nokia" w:date="2025-06-03T15:42:00Z" w16du:dateUtc="2025-06-03T13:42:00Z">
        <w:r w:rsidRPr="00097292">
          <w:t>2)</w:t>
        </w:r>
        <w:r w:rsidRPr="00097292">
          <w:tab/>
          <w:t xml:space="preserve">Application layer </w:t>
        </w:r>
        <w:r w:rsidRPr="00097292">
          <w:rPr>
            <w:lang w:val="en-US"/>
          </w:rPr>
          <w:t>AIML Member Capability Analytics</w:t>
        </w:r>
        <w:r w:rsidRPr="00097292">
          <w:t>.</w:t>
        </w:r>
      </w:ins>
    </w:p>
    <w:p w14:paraId="473D4900" w14:textId="77777777" w:rsidR="0055484A" w:rsidRDefault="0055484A" w:rsidP="0055484A">
      <w:pPr>
        <w:overflowPunct w:val="0"/>
        <w:autoSpaceDE w:val="0"/>
        <w:autoSpaceDN w:val="0"/>
        <w:adjustRightInd w:val="0"/>
        <w:textAlignment w:val="baseline"/>
        <w:rPr>
          <w:ins w:id="175" w:author="Nokia" w:date="2025-06-03T15:42:00Z" w16du:dateUtc="2025-06-03T13:42:00Z"/>
          <w:color w:val="000000"/>
          <w:lang w:eastAsia="zh-CN"/>
        </w:rPr>
      </w:pPr>
      <w:ins w:id="176" w:author="Nokia" w:date="2025-06-03T15:42:00Z" w16du:dateUtc="2025-06-03T13:42:00Z">
        <w:r>
          <w:rPr>
            <w:color w:val="000000"/>
            <w:lang w:eastAsia="ja-JP"/>
          </w:rPr>
          <w:t>CT3</w:t>
        </w:r>
        <w:r>
          <w:rPr>
            <w:color w:val="000000"/>
            <w:lang w:eastAsia="zh-CN"/>
          </w:rPr>
          <w:t>, the expected work includes:</w:t>
        </w:r>
      </w:ins>
    </w:p>
    <w:p w14:paraId="152653FA" w14:textId="77777777" w:rsidR="0055484A" w:rsidRDefault="0055484A" w:rsidP="00554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7" w:author="Nokia" w:date="2025-06-03T15:42:00Z" w16du:dateUtc="2025-06-03T13:42:00Z"/>
          <w:lang w:val="en-US"/>
        </w:rPr>
      </w:pPr>
      <w:ins w:id="178" w:author="Nokia" w:date="2025-06-03T15:42:00Z" w16du:dateUtc="2025-06-03T13:42:00Z">
        <w:r>
          <w:rPr>
            <w:color w:val="000000"/>
            <w:lang w:eastAsia="ja-JP"/>
          </w:rPr>
          <w:t>a)</w:t>
        </w:r>
        <w:r>
          <w:rPr>
            <w:color w:val="000000"/>
            <w:lang w:eastAsia="ja-JP"/>
          </w:rPr>
          <w:tab/>
          <w:t xml:space="preserve">Definition of new APIs in network provided by AIML layer </w:t>
        </w:r>
        <w:r w:rsidRPr="00B14C7C">
          <w:rPr>
            <w:lang w:val="en-US"/>
          </w:rPr>
          <w:t>to support the application enablement for AIML services</w:t>
        </w:r>
        <w:r w:rsidRPr="00A57380">
          <w:rPr>
            <w:lang w:val="en-US"/>
          </w:rPr>
          <w:t xml:space="preserve"> based on normative stage-2 work developed in 3GPP</w:t>
        </w:r>
        <w:r>
          <w:rPr>
            <w:lang w:val="en-US"/>
          </w:rPr>
          <w:t> SA WG6,</w:t>
        </w:r>
        <w:r w:rsidRPr="00A57380">
          <w:rPr>
            <w:lang w:val="en-US"/>
          </w:rPr>
          <w:t xml:space="preserve"> </w:t>
        </w:r>
        <w:r>
          <w:rPr>
            <w:lang w:val="en-US"/>
          </w:rPr>
          <w:t>to support</w:t>
        </w:r>
        <w:r w:rsidRPr="00A57380">
          <w:rPr>
            <w:lang w:val="en-US"/>
          </w:rPr>
          <w:t>:</w:t>
        </w:r>
      </w:ins>
    </w:p>
    <w:p w14:paraId="7A706287" w14:textId="77777777" w:rsidR="0055484A" w:rsidRDefault="0055484A" w:rsidP="0055484A">
      <w:pPr>
        <w:pStyle w:val="B2"/>
        <w:rPr>
          <w:ins w:id="179" w:author="Nokia" w:date="2025-06-03T15:42:00Z" w16du:dateUtc="2025-06-03T13:42:00Z"/>
        </w:rPr>
      </w:pPr>
      <w:ins w:id="180" w:author="Nokia" w:date="2025-06-03T15:42:00Z" w16du:dateUtc="2025-06-03T13:42:00Z">
        <w:r>
          <w:rPr>
            <w:lang w:val="en-US"/>
          </w:rPr>
          <w:t>1</w:t>
        </w:r>
        <w:r w:rsidRPr="008A55BF">
          <w:t>)</w:t>
        </w:r>
        <w:r w:rsidRPr="008A55BF">
          <w:tab/>
        </w:r>
        <w:r>
          <w:t>A</w:t>
        </w:r>
        <w:r w:rsidRPr="00B522B6">
          <w:t>IML</w:t>
        </w:r>
        <w:r>
          <w:t>E</w:t>
        </w:r>
        <w:r w:rsidRPr="00B522B6">
          <w:t xml:space="preserve"> </w:t>
        </w:r>
        <w:r>
          <w:t>server and client</w:t>
        </w:r>
        <w:r w:rsidRPr="00B522B6">
          <w:t xml:space="preserve"> </w:t>
        </w:r>
        <w:proofErr w:type="gramStart"/>
        <w:r w:rsidRPr="00B522B6">
          <w:t>registration;</w:t>
        </w:r>
        <w:proofErr w:type="gramEnd"/>
      </w:ins>
    </w:p>
    <w:p w14:paraId="4480C489" w14:textId="77777777" w:rsidR="0055484A" w:rsidRPr="008A55BF" w:rsidRDefault="0055484A" w:rsidP="0055484A">
      <w:pPr>
        <w:pStyle w:val="B2"/>
        <w:rPr>
          <w:ins w:id="181" w:author="Nokia" w:date="2025-06-03T15:42:00Z" w16du:dateUtc="2025-06-03T13:42:00Z"/>
        </w:rPr>
      </w:pPr>
      <w:ins w:id="182" w:author="Nokia" w:date="2025-06-03T15:42:00Z" w16du:dateUtc="2025-06-03T13:42:00Z">
        <w:r>
          <w:t>2)</w:t>
        </w:r>
        <w:r>
          <w:tab/>
          <w:t>AIMLE</w:t>
        </w:r>
        <w:r w:rsidRPr="008A55BF">
          <w:t xml:space="preserve"> client information </w:t>
        </w:r>
        <w:proofErr w:type="gramStart"/>
        <w:r w:rsidRPr="008A55BF">
          <w:t>retrieval;</w:t>
        </w:r>
        <w:proofErr w:type="gramEnd"/>
      </w:ins>
    </w:p>
    <w:p w14:paraId="1B00A067" w14:textId="77777777" w:rsidR="0055484A" w:rsidRPr="008A55BF" w:rsidRDefault="0055484A" w:rsidP="0055484A">
      <w:pPr>
        <w:pStyle w:val="B2"/>
        <w:rPr>
          <w:ins w:id="183" w:author="Nokia" w:date="2025-06-03T15:42:00Z" w16du:dateUtc="2025-06-03T13:42:00Z"/>
        </w:rPr>
      </w:pPr>
      <w:ins w:id="184" w:author="Nokia" w:date="2025-06-03T15:42:00Z" w16du:dateUtc="2025-06-03T13:42:00Z">
        <w:r>
          <w:t>3</w:t>
        </w:r>
        <w:r w:rsidRPr="008A55BF">
          <w:t>)</w:t>
        </w:r>
        <w:r w:rsidRPr="008A55BF">
          <w:tab/>
          <w:t xml:space="preserve">AIML model </w:t>
        </w:r>
        <w:r>
          <w:t xml:space="preserve">lifecycle </w:t>
        </w:r>
        <w:proofErr w:type="gramStart"/>
        <w:r w:rsidRPr="008A55BF">
          <w:t>management;</w:t>
        </w:r>
        <w:proofErr w:type="gramEnd"/>
      </w:ins>
    </w:p>
    <w:p w14:paraId="021640BA" w14:textId="77777777" w:rsidR="0055484A" w:rsidRDefault="0055484A" w:rsidP="0055484A">
      <w:pPr>
        <w:pStyle w:val="B2"/>
        <w:rPr>
          <w:ins w:id="185" w:author="Nokia" w:date="2025-06-03T15:42:00Z" w16du:dateUtc="2025-06-03T13:42:00Z"/>
        </w:rPr>
      </w:pPr>
      <w:ins w:id="186" w:author="Nokia" w:date="2025-06-03T15:42:00Z" w16du:dateUtc="2025-06-03T13:42:00Z">
        <w:r>
          <w:t>4</w:t>
        </w:r>
        <w:r w:rsidRPr="008A55BF">
          <w:t>)</w:t>
        </w:r>
        <w:r w:rsidRPr="008A55BF">
          <w:tab/>
        </w:r>
        <w:r w:rsidRPr="00B35B62">
          <w:t xml:space="preserve">AIML model </w:t>
        </w:r>
        <w:proofErr w:type="gramStart"/>
        <w:r w:rsidRPr="00B35B62">
          <w:t>distribution;</w:t>
        </w:r>
        <w:proofErr w:type="gramEnd"/>
      </w:ins>
    </w:p>
    <w:p w14:paraId="2ABDC09E" w14:textId="77777777" w:rsidR="0055484A" w:rsidRDefault="0055484A" w:rsidP="0055484A">
      <w:pPr>
        <w:pStyle w:val="B2"/>
        <w:rPr>
          <w:ins w:id="187" w:author="Nokia" w:date="2025-06-03T15:42:00Z" w16du:dateUtc="2025-06-03T13:42:00Z"/>
        </w:rPr>
      </w:pPr>
      <w:ins w:id="188" w:author="Nokia" w:date="2025-06-03T15:42:00Z" w16du:dateUtc="2025-06-03T13:42:00Z">
        <w:r>
          <w:t>5)</w:t>
        </w:r>
        <w:r>
          <w:tab/>
        </w:r>
        <w:r w:rsidRPr="008A55BF">
          <w:t>AIML</w:t>
        </w:r>
        <w:r>
          <w:t>E</w:t>
        </w:r>
        <w:r w:rsidRPr="008A55BF">
          <w:t xml:space="preserve"> client discovery;</w:t>
        </w:r>
        <w:r>
          <w:t xml:space="preserve"> and</w:t>
        </w:r>
      </w:ins>
    </w:p>
    <w:p w14:paraId="4C9324D9" w14:textId="77777777" w:rsidR="0055484A" w:rsidRPr="008A55BF" w:rsidRDefault="0055484A" w:rsidP="0055484A">
      <w:pPr>
        <w:pStyle w:val="B2"/>
        <w:rPr>
          <w:ins w:id="189" w:author="Nokia" w:date="2025-06-03T15:42:00Z" w16du:dateUtc="2025-06-03T13:42:00Z"/>
        </w:rPr>
      </w:pPr>
      <w:ins w:id="190" w:author="Nokia" w:date="2025-06-03T15:42:00Z" w16du:dateUtc="2025-06-03T13:42:00Z">
        <w:r>
          <w:t>6)</w:t>
        </w:r>
        <w:r>
          <w:tab/>
        </w:r>
        <w:r w:rsidRPr="00B522B6">
          <w:t>AIML</w:t>
        </w:r>
        <w:r>
          <w:t>E</w:t>
        </w:r>
        <w:r w:rsidRPr="00B522B6">
          <w:t xml:space="preserve"> client selection</w:t>
        </w:r>
        <w:r>
          <w:t xml:space="preserve"> and </w:t>
        </w:r>
        <w:proofErr w:type="gramStart"/>
        <w:r>
          <w:t>reselection</w:t>
        </w:r>
        <w:r w:rsidRPr="00B522B6">
          <w:t>;</w:t>
        </w:r>
        <w:proofErr w:type="gramEnd"/>
      </w:ins>
    </w:p>
    <w:p w14:paraId="43F97332" w14:textId="77777777" w:rsidR="0055484A" w:rsidRDefault="0055484A" w:rsidP="0055484A">
      <w:pPr>
        <w:pStyle w:val="B2"/>
        <w:rPr>
          <w:ins w:id="191" w:author="Nokia" w:date="2025-06-03T15:42:00Z" w16du:dateUtc="2025-06-03T13:42:00Z"/>
        </w:rPr>
      </w:pPr>
      <w:ins w:id="192" w:author="Nokia" w:date="2025-06-03T15:42:00Z" w16du:dateUtc="2025-06-03T13:42:00Z">
        <w:r>
          <w:t>7</w:t>
        </w:r>
        <w:r w:rsidRPr="008A55BF">
          <w:t>)</w:t>
        </w:r>
        <w:r w:rsidRPr="008A55BF">
          <w:tab/>
        </w:r>
        <w:r>
          <w:t>federated learning (</w:t>
        </w:r>
        <w:r w:rsidRPr="008A55BF">
          <w:t>FL</w:t>
        </w:r>
        <w:r>
          <w:t>)</w:t>
        </w:r>
        <w:r w:rsidRPr="008A55BF">
          <w:t xml:space="preserve"> member registration</w:t>
        </w:r>
        <w:r>
          <w:t xml:space="preserve"> and </w:t>
        </w:r>
        <w:proofErr w:type="gramStart"/>
        <w:r w:rsidRPr="008A55BF">
          <w:t>grouping;</w:t>
        </w:r>
        <w:proofErr w:type="gramEnd"/>
      </w:ins>
    </w:p>
    <w:p w14:paraId="53C52140" w14:textId="77777777" w:rsidR="0055484A" w:rsidRDefault="0055484A" w:rsidP="0055484A">
      <w:pPr>
        <w:pStyle w:val="B2"/>
        <w:rPr>
          <w:ins w:id="193" w:author="Nokia" w:date="2025-06-03T15:42:00Z" w16du:dateUtc="2025-06-03T13:42:00Z"/>
        </w:rPr>
      </w:pPr>
      <w:ins w:id="194" w:author="Nokia" w:date="2025-06-03T15:42:00Z" w16du:dateUtc="2025-06-03T13:42:00Z">
        <w:r>
          <w:t>8)</w:t>
        </w:r>
        <w:r>
          <w:tab/>
        </w:r>
        <w:r w:rsidRPr="00B522B6">
          <w:t>vertical federated learning (VFL) and horizontal federated learning (HFL</w:t>
        </w:r>
        <w:proofErr w:type="gramStart"/>
        <w:r w:rsidRPr="00B522B6">
          <w:t>)</w:t>
        </w:r>
        <w:r>
          <w:t>;</w:t>
        </w:r>
        <w:proofErr w:type="gramEnd"/>
      </w:ins>
    </w:p>
    <w:p w14:paraId="4C997728" w14:textId="77777777" w:rsidR="0055484A" w:rsidRPr="008A55BF" w:rsidRDefault="0055484A" w:rsidP="0055484A">
      <w:pPr>
        <w:pStyle w:val="B2"/>
        <w:rPr>
          <w:ins w:id="195" w:author="Nokia" w:date="2025-06-03T15:42:00Z" w16du:dateUtc="2025-06-03T13:42:00Z"/>
        </w:rPr>
      </w:pPr>
      <w:ins w:id="196" w:author="Nokia" w:date="2025-06-03T15:42:00Z" w16du:dateUtc="2025-06-03T13:42:00Z">
        <w:r>
          <w:t>9)</w:t>
        </w:r>
        <w:r>
          <w:tab/>
        </w:r>
        <w:r w:rsidRPr="00B522B6">
          <w:t xml:space="preserve">AIML operational splitting and provisioning </w:t>
        </w:r>
        <w:proofErr w:type="gramStart"/>
        <w:r w:rsidRPr="00B522B6">
          <w:t>management;</w:t>
        </w:r>
        <w:proofErr w:type="gramEnd"/>
      </w:ins>
    </w:p>
    <w:p w14:paraId="367D0A61" w14:textId="77777777" w:rsidR="0055484A" w:rsidRDefault="0055484A" w:rsidP="0055484A">
      <w:pPr>
        <w:pStyle w:val="B2"/>
        <w:rPr>
          <w:ins w:id="197" w:author="Nokia" w:date="2025-06-03T15:42:00Z" w16du:dateUtc="2025-06-03T13:42:00Z"/>
        </w:rPr>
      </w:pPr>
      <w:ins w:id="198" w:author="Nokia" w:date="2025-06-03T15:42:00Z" w16du:dateUtc="2025-06-03T13:42:00Z">
        <w:r>
          <w:t>10</w:t>
        </w:r>
        <w:r w:rsidRPr="008A55BF">
          <w:t>)</w:t>
        </w:r>
        <w:r w:rsidRPr="008A55BF">
          <w:tab/>
          <w:t xml:space="preserve">AIML policy provisioning and </w:t>
        </w:r>
        <w:proofErr w:type="gramStart"/>
        <w:r w:rsidRPr="008A55BF">
          <w:t>management;</w:t>
        </w:r>
        <w:proofErr w:type="gramEnd"/>
      </w:ins>
    </w:p>
    <w:p w14:paraId="760404B3" w14:textId="77777777" w:rsidR="0055484A" w:rsidRDefault="0055484A" w:rsidP="0055484A">
      <w:pPr>
        <w:pStyle w:val="B2"/>
        <w:rPr>
          <w:ins w:id="199" w:author="Nokia" w:date="2025-06-03T15:42:00Z" w16du:dateUtc="2025-06-03T13:42:00Z"/>
        </w:rPr>
      </w:pPr>
      <w:ins w:id="200" w:author="Nokia" w:date="2025-06-03T15:42:00Z" w16du:dateUtc="2025-06-03T13:42:00Z">
        <w:r>
          <w:t>11)</w:t>
        </w:r>
        <w:r>
          <w:tab/>
        </w:r>
        <w:r w:rsidRPr="00B522B6">
          <w:t xml:space="preserve">AIML service lifecycle </w:t>
        </w:r>
        <w:proofErr w:type="gramStart"/>
        <w:r w:rsidRPr="00B522B6">
          <w:t>management;</w:t>
        </w:r>
        <w:proofErr w:type="gramEnd"/>
      </w:ins>
    </w:p>
    <w:p w14:paraId="13354296" w14:textId="77777777" w:rsidR="0055484A" w:rsidRDefault="0055484A" w:rsidP="0055484A">
      <w:pPr>
        <w:pStyle w:val="B2"/>
        <w:rPr>
          <w:ins w:id="201" w:author="Nokia" w:date="2025-06-03T15:42:00Z" w16du:dateUtc="2025-06-03T13:42:00Z"/>
        </w:rPr>
      </w:pPr>
      <w:ins w:id="202" w:author="Nokia" w:date="2025-06-03T15:42:00Z" w16du:dateUtc="2025-06-03T13:42:00Z">
        <w:r>
          <w:t>12</w:t>
        </w:r>
        <w:r w:rsidRPr="008A55BF">
          <w:t>)</w:t>
        </w:r>
        <w:r>
          <w:tab/>
          <w:t>AIML services for edge computing; and</w:t>
        </w:r>
      </w:ins>
    </w:p>
    <w:p w14:paraId="7D483C32" w14:textId="77777777" w:rsidR="0055484A" w:rsidRDefault="0055484A" w:rsidP="0055484A">
      <w:pPr>
        <w:pStyle w:val="B2"/>
        <w:rPr>
          <w:ins w:id="203" w:author="Nokia" w:date="2025-06-03T15:42:00Z" w16du:dateUtc="2025-06-03T13:42:00Z"/>
        </w:rPr>
      </w:pPr>
      <w:ins w:id="204" w:author="Nokia" w:date="2025-06-03T15:42:00Z" w16du:dateUtc="2025-06-03T13:42:00Z">
        <w:r>
          <w:t>13)</w:t>
        </w:r>
        <w:r>
          <w:tab/>
          <w:t>AIML information transfer.</w:t>
        </w:r>
      </w:ins>
    </w:p>
    <w:p w14:paraId="573A43D9" w14:textId="77777777" w:rsidR="0055484A" w:rsidRPr="00B6447B" w:rsidRDefault="0055484A" w:rsidP="0055484A">
      <w:pPr>
        <w:pStyle w:val="B10"/>
        <w:rPr>
          <w:ins w:id="205" w:author="Nokia" w:date="2025-06-03T15:42:00Z" w16du:dateUtc="2025-06-03T13:42:00Z"/>
          <w:lang w:val="en-US"/>
        </w:rPr>
      </w:pPr>
      <w:ins w:id="206" w:author="Nokia" w:date="2025-06-03T15:42:00Z" w16du:dateUtc="2025-06-03T13:42:00Z">
        <w:r>
          <w:rPr>
            <w:lang w:val="en-US"/>
          </w:rPr>
          <w:t>b)</w:t>
        </w:r>
        <w:r>
          <w:rPr>
            <w:lang w:val="en-US"/>
          </w:rPr>
          <w:tab/>
          <w:t>Enhancement</w:t>
        </w:r>
        <w:r w:rsidRPr="00F02BE0">
          <w:rPr>
            <w:lang w:val="en-US"/>
          </w:rPr>
          <w:t xml:space="preserve"> </w:t>
        </w:r>
        <w:r>
          <w:rPr>
            <w:lang w:val="en-US"/>
          </w:rPr>
          <w:t xml:space="preserve">of </w:t>
        </w:r>
        <w:r w:rsidRPr="00F02BE0">
          <w:rPr>
            <w:lang w:val="en-US"/>
          </w:rPr>
          <w:t>the APIs provided by ADAE layer</w:t>
        </w:r>
        <w:r>
          <w:rPr>
            <w:lang w:val="en-US"/>
          </w:rPr>
          <w:t xml:space="preserve"> to </w:t>
        </w:r>
        <w:r w:rsidRPr="00A57380">
          <w:rPr>
            <w:lang w:val="en-US"/>
          </w:rPr>
          <w:t xml:space="preserve">support the application enablement for AIML services based on normative stage-2 work developed in </w:t>
        </w:r>
        <w:r>
          <w:rPr>
            <w:lang w:val="en-US"/>
          </w:rPr>
          <w:t>3GPP SA WG6</w:t>
        </w:r>
        <w:r w:rsidRPr="00A57380">
          <w:rPr>
            <w:lang w:val="en-US"/>
          </w:rPr>
          <w:t xml:space="preserve">, </w:t>
        </w:r>
        <w:r>
          <w:rPr>
            <w:lang w:val="en-US"/>
          </w:rPr>
          <w:t>to support</w:t>
        </w:r>
        <w:r w:rsidRPr="00A57380">
          <w:rPr>
            <w:lang w:val="en-US"/>
          </w:rPr>
          <w:t>:</w:t>
        </w:r>
      </w:ins>
    </w:p>
    <w:p w14:paraId="7149B512" w14:textId="77777777" w:rsidR="0055484A" w:rsidRDefault="0055484A" w:rsidP="0055484A">
      <w:pPr>
        <w:pStyle w:val="B2"/>
        <w:rPr>
          <w:ins w:id="207" w:author="Nokia" w:date="2025-06-03T15:42:00Z" w16du:dateUtc="2025-06-03T13:42:00Z"/>
        </w:rPr>
      </w:pPr>
      <w:ins w:id="208" w:author="Nokia" w:date="2025-06-03T15:42:00Z" w16du:dateUtc="2025-06-03T13:42:00Z">
        <w:r>
          <w:t>1)</w:t>
        </w:r>
        <w:r>
          <w:tab/>
          <w:t>ML-enabled</w:t>
        </w:r>
        <w:r w:rsidRPr="003D439B">
          <w:t xml:space="preserve"> </w:t>
        </w:r>
        <w:r>
          <w:t xml:space="preserve">ADAE </w:t>
        </w:r>
        <w:proofErr w:type="gramStart"/>
        <w:r>
          <w:t>analytics;</w:t>
        </w:r>
        <w:proofErr w:type="gramEnd"/>
      </w:ins>
    </w:p>
    <w:p w14:paraId="33B45A31" w14:textId="77777777" w:rsidR="0055484A" w:rsidRDefault="0055484A" w:rsidP="0055484A">
      <w:pPr>
        <w:pStyle w:val="B2"/>
        <w:rPr>
          <w:ins w:id="209" w:author="Nokia" w:date="2025-06-03T15:42:00Z" w16du:dateUtc="2025-06-03T13:42:00Z"/>
        </w:rPr>
      </w:pPr>
      <w:ins w:id="210" w:author="Nokia" w:date="2025-06-03T15:42:00Z" w16du:dateUtc="2025-06-03T13:42:00Z">
        <w:r>
          <w:t>2)</w:t>
        </w:r>
        <w:r>
          <w:tab/>
          <w:t>AI-enabled DN Energy Analytics; and</w:t>
        </w:r>
      </w:ins>
    </w:p>
    <w:p w14:paraId="28F4DDF2" w14:textId="77777777" w:rsidR="0055484A" w:rsidRPr="00443C09" w:rsidRDefault="0055484A" w:rsidP="0055484A">
      <w:pPr>
        <w:spacing w:before="100" w:beforeAutospacing="1" w:after="100" w:afterAutospacing="1"/>
        <w:ind w:firstLine="284"/>
        <w:rPr>
          <w:ins w:id="211" w:author="Nokia" w:date="2025-06-03T15:42:00Z" w16du:dateUtc="2025-06-03T13:42:00Z"/>
        </w:rPr>
      </w:pPr>
      <w:ins w:id="212" w:author="Nokia" w:date="2025-06-03T15:42:00Z" w16du:dateUtc="2025-06-03T13:42:00Z">
        <w:r w:rsidRPr="00097292">
          <w:t>3)</w:t>
        </w:r>
        <w:r w:rsidRPr="00097292">
          <w:tab/>
          <w:t xml:space="preserve">Application layer </w:t>
        </w:r>
        <w:r w:rsidRPr="001D42D5">
          <w:rPr>
            <w:lang w:val="en-US"/>
          </w:rPr>
          <w:t>AIML Member Capability Analytics</w:t>
        </w:r>
        <w:r w:rsidRPr="0005355B">
          <w:t>.</w:t>
        </w:r>
      </w:ins>
    </w:p>
    <w:p w14:paraId="54F36614" w14:textId="77777777" w:rsidR="0055484A" w:rsidRPr="0082559A" w:rsidRDefault="0055484A" w:rsidP="0055484A">
      <w:pPr>
        <w:pStyle w:val="Heading5"/>
        <w:rPr>
          <w:ins w:id="213" w:author="Nokia" w:date="2025-06-03T15:42:00Z" w16du:dateUtc="2025-06-03T13:42:00Z"/>
          <w:lang w:eastAsia="en-GB"/>
        </w:rPr>
      </w:pPr>
      <w:bookmarkStart w:id="214" w:name="_Hlk198114611"/>
      <w:ins w:id="215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A</w:t>
        </w:r>
        <w:r w:rsidRPr="0082559A">
          <w:rPr>
            <w:lang w:eastAsia="en-GB"/>
          </w:rPr>
          <w:t>.2</w:t>
        </w:r>
        <w:r w:rsidRPr="0082559A">
          <w:rPr>
            <w:lang w:eastAsia="en-GB"/>
          </w:rPr>
          <w:tab/>
          <w:t>Activities summary</w:t>
        </w:r>
      </w:ins>
    </w:p>
    <w:bookmarkEnd w:id="214"/>
    <w:p w14:paraId="189FECF4" w14:textId="77777777" w:rsidR="0055484A" w:rsidRPr="00C81A41" w:rsidRDefault="0055484A" w:rsidP="0055484A">
      <w:pPr>
        <w:pStyle w:val="EditorsNote"/>
        <w:rPr>
          <w:ins w:id="216" w:author="Nokia" w:date="2025-06-03T15:42:00Z" w16du:dateUtc="2025-06-03T13:42:00Z"/>
          <w:rFonts w:eastAsia="DengXian"/>
        </w:rPr>
      </w:pPr>
      <w:ins w:id="217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4A51FE65" w14:textId="77777777" w:rsidR="0055484A" w:rsidRDefault="0055484A" w:rsidP="0055484A">
      <w:pPr>
        <w:ind w:left="1136" w:hanging="1136"/>
        <w:rPr>
          <w:ins w:id="218" w:author="Nokia" w:date="2025-06-03T15:42:00Z" w16du:dateUtc="2025-06-03T13:42:00Z"/>
          <w:rFonts w:eastAsia="DengXian"/>
          <w:color w:val="FF0000"/>
          <w:lang w:eastAsia="en-GB"/>
        </w:rPr>
      </w:pPr>
    </w:p>
    <w:p w14:paraId="4699338B" w14:textId="77777777" w:rsidR="0055484A" w:rsidRDefault="0055484A" w:rsidP="0055484A">
      <w:pPr>
        <w:pStyle w:val="Heading4"/>
        <w:rPr>
          <w:ins w:id="219" w:author="Nokia" w:date="2025-06-03T15:42:00Z" w16du:dateUtc="2025-06-03T13:42:00Z"/>
        </w:rPr>
      </w:pPr>
      <w:ins w:id="220" w:author="Nokia" w:date="2025-06-03T15:42:00Z" w16du:dateUtc="2025-06-03T13:42:00Z">
        <w:r w:rsidRPr="00C81A41">
          <w:t>5.2.2.</w:t>
        </w:r>
        <w:r>
          <w:t>B</w:t>
        </w:r>
        <w:r w:rsidRPr="00C81A41">
          <w:tab/>
          <w:t xml:space="preserve">Rel-19 </w:t>
        </w:r>
        <w:r>
          <w:t>CT</w:t>
        </w:r>
        <w:r w:rsidRPr="00C81A41">
          <w:t xml:space="preserve"> WG</w:t>
        </w:r>
        <w:r>
          <w:t>3</w:t>
        </w:r>
        <w:r w:rsidRPr="00C81A41">
          <w:t xml:space="preserve"> </w:t>
        </w:r>
        <w:r>
          <w:t>W</w:t>
        </w:r>
        <w:r w:rsidRPr="00C81A41">
          <w:t xml:space="preserve">ID </w:t>
        </w:r>
        <w:r>
          <w:t>–</w:t>
        </w:r>
        <w:r w:rsidRPr="00C81A41">
          <w:t xml:space="preserve"> </w:t>
        </w:r>
        <w:r w:rsidRPr="00962FFE">
          <w:t>Rel-19 Enhancements of Network Automation Enablers</w:t>
        </w:r>
        <w:r>
          <w:t xml:space="preserve"> (eNetAE19)</w:t>
        </w:r>
      </w:ins>
    </w:p>
    <w:p w14:paraId="7E5B46F1" w14:textId="77777777" w:rsidR="0055484A" w:rsidRPr="0082559A" w:rsidRDefault="0055484A" w:rsidP="0055484A">
      <w:pPr>
        <w:pStyle w:val="Heading5"/>
        <w:rPr>
          <w:ins w:id="221" w:author="Nokia" w:date="2025-06-03T15:42:00Z" w16du:dateUtc="2025-06-03T13:42:00Z"/>
          <w:lang w:eastAsia="en-GB"/>
        </w:rPr>
      </w:pPr>
      <w:ins w:id="222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B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0EBD7787" w14:textId="77777777" w:rsidR="0055484A" w:rsidRDefault="0055484A" w:rsidP="0055484A">
      <w:pPr>
        <w:rPr>
          <w:ins w:id="223" w:author="Nokia" w:date="2025-06-03T15:42:00Z" w16du:dateUtc="2025-06-03T13:42:00Z"/>
        </w:rPr>
      </w:pPr>
      <w:ins w:id="224" w:author="Nokia" w:date="2025-06-03T15:42:00Z" w16du:dateUtc="2025-06-03T13:42:00Z">
        <w:r>
          <w:t xml:space="preserve">The objective of this work item is to specify the technical improvements and </w:t>
        </w:r>
        <w:r>
          <w:rPr>
            <w:lang w:val="en-US"/>
          </w:rPr>
          <w:t>enhancements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to </w:t>
        </w:r>
        <w:r>
          <w:rPr>
            <w:rFonts w:hint="eastAsia"/>
            <w:lang w:val="en-US"/>
          </w:rPr>
          <w:t>the</w:t>
        </w:r>
        <w:r>
          <w:rPr>
            <w:lang w:val="en-US"/>
          </w:rPr>
          <w:t xml:space="preserve"> </w:t>
        </w:r>
        <w:r w:rsidRPr="005D2CF1">
          <w:t xml:space="preserve">network data analytics </w:t>
        </w:r>
        <w:r>
          <w:t xml:space="preserve">related </w:t>
        </w:r>
        <w:r w:rsidRPr="005D2CF1">
          <w:t>services</w:t>
        </w:r>
        <w:r>
          <w:t xml:space="preserve"> in Release 19 stage 3 level, </w:t>
        </w:r>
        <w:r>
          <w:rPr>
            <w:lang w:val="en-US"/>
          </w:rPr>
          <w:t>mainly (but not exhaustively) including</w:t>
        </w:r>
        <w:r>
          <w:t>:</w:t>
        </w:r>
      </w:ins>
    </w:p>
    <w:p w14:paraId="159F1FC8" w14:textId="77777777" w:rsidR="0055484A" w:rsidRPr="006B6072" w:rsidRDefault="0055484A" w:rsidP="0055484A">
      <w:pPr>
        <w:pStyle w:val="B10"/>
        <w:rPr>
          <w:ins w:id="225" w:author="Nokia" w:date="2025-06-03T15:42:00Z" w16du:dateUtc="2025-06-03T13:42:00Z"/>
        </w:rPr>
      </w:pPr>
      <w:ins w:id="226" w:author="Nokia" w:date="2025-06-03T15:42:00Z" w16du:dateUtc="2025-06-03T13:42:00Z">
        <w:r>
          <w:t>1</w:t>
        </w:r>
        <w:r>
          <w:tab/>
          <w:t>Potential</w:t>
        </w:r>
        <w:r w:rsidRPr="006B6072">
          <w:t xml:space="preserve"> </w:t>
        </w:r>
        <w:r>
          <w:t>c</w:t>
        </w:r>
        <w:r w:rsidRPr="006B6072">
          <w:t>ompletion of the support of Processing Instructions in MFAF</w:t>
        </w:r>
        <w:r>
          <w:t xml:space="preserve"> and ADRF APIs.</w:t>
        </w:r>
      </w:ins>
    </w:p>
    <w:p w14:paraId="1492F5CE" w14:textId="77777777" w:rsidR="0055484A" w:rsidRDefault="0055484A" w:rsidP="0055484A">
      <w:pPr>
        <w:pStyle w:val="B10"/>
        <w:rPr>
          <w:ins w:id="227" w:author="Nokia" w:date="2025-06-03T15:42:00Z" w16du:dateUtc="2025-06-03T13:42:00Z"/>
        </w:rPr>
      </w:pPr>
      <w:ins w:id="228" w:author="Nokia" w:date="2025-06-03T15:42:00Z" w16du:dateUtc="2025-06-03T13:42:00Z">
        <w:r>
          <w:t>2</w:t>
        </w:r>
        <w:r>
          <w:tab/>
          <w:t>Completion of the analytics transfer procedure.</w:t>
        </w:r>
      </w:ins>
    </w:p>
    <w:p w14:paraId="64EC9183" w14:textId="77777777" w:rsidR="0055484A" w:rsidRDefault="0055484A" w:rsidP="0055484A">
      <w:pPr>
        <w:pStyle w:val="B10"/>
        <w:rPr>
          <w:ins w:id="229" w:author="Nokia" w:date="2025-06-03T15:42:00Z" w16du:dateUtc="2025-06-03T13:42:00Z"/>
        </w:rPr>
      </w:pPr>
      <w:ins w:id="230" w:author="Nokia" w:date="2025-06-03T15:42:00Z" w16du:dateUtc="2025-06-03T13:42:00Z">
        <w:r>
          <w:lastRenderedPageBreak/>
          <w:t>3</w:t>
        </w:r>
        <w:r>
          <w:tab/>
          <w:t>Completion of the analytics aggregation.</w:t>
        </w:r>
      </w:ins>
    </w:p>
    <w:p w14:paraId="629738D6" w14:textId="77777777" w:rsidR="0055484A" w:rsidRDefault="0055484A" w:rsidP="0055484A">
      <w:pPr>
        <w:pStyle w:val="B10"/>
        <w:rPr>
          <w:ins w:id="231" w:author="Nokia" w:date="2025-06-03T15:42:00Z" w16du:dateUtc="2025-06-03T13:42:00Z"/>
        </w:rPr>
      </w:pPr>
      <w:ins w:id="232" w:author="Nokia" w:date="2025-06-03T15:42:00Z" w16du:dateUtc="2025-06-03T13:42:00Z">
        <w:r>
          <w:t>4</w:t>
        </w:r>
        <w:r>
          <w:tab/>
          <w:t>Clarifications for input data information in ML model training procedure.</w:t>
        </w:r>
      </w:ins>
    </w:p>
    <w:p w14:paraId="5E6C594F" w14:textId="77777777" w:rsidR="0055484A" w:rsidRDefault="0055484A" w:rsidP="0055484A">
      <w:pPr>
        <w:pStyle w:val="B10"/>
        <w:rPr>
          <w:ins w:id="233" w:author="Nokia" w:date="2025-06-03T15:42:00Z" w16du:dateUtc="2025-06-03T13:42:00Z"/>
        </w:rPr>
      </w:pPr>
      <w:ins w:id="234" w:author="Nokia" w:date="2025-06-03T15:42:00Z" w16du:dateUtc="2025-06-03T13:42:00Z">
        <w:r>
          <w:t>5</w:t>
        </w:r>
        <w:r>
          <w:tab/>
        </w:r>
        <w:r w:rsidRPr="00740C4D">
          <w:rPr>
            <w:rFonts w:hint="eastAsia"/>
          </w:rPr>
          <w:t>E</w:t>
        </w:r>
        <w:r w:rsidRPr="00740C4D">
          <w:t>nhancement</w:t>
        </w:r>
        <w:r>
          <w:t>s</w:t>
        </w:r>
        <w:r w:rsidRPr="00740C4D">
          <w:t xml:space="preserve"> of Collective Behaviour of UEs in AF</w:t>
        </w:r>
        <w:r>
          <w:t xml:space="preserve">, e.g., to include the </w:t>
        </w:r>
        <w:r w:rsidRPr="00740C4D">
          <w:t>average moving speed of the UE</w:t>
        </w:r>
        <w:r>
          <w:t>.</w:t>
        </w:r>
      </w:ins>
    </w:p>
    <w:p w14:paraId="7DAB174B" w14:textId="77777777" w:rsidR="0055484A" w:rsidRDefault="0055484A" w:rsidP="0055484A">
      <w:pPr>
        <w:pStyle w:val="B10"/>
        <w:rPr>
          <w:ins w:id="235" w:author="Nokia" w:date="2025-06-03T15:42:00Z" w16du:dateUtc="2025-06-03T13:42:00Z"/>
        </w:rPr>
      </w:pPr>
      <w:ins w:id="236" w:author="Nokia" w:date="2025-06-03T15:42:00Z" w16du:dateUtc="2025-06-03T13:42:00Z">
        <w:r>
          <w:t>6</w:t>
        </w:r>
        <w:r>
          <w:tab/>
          <w:t>E</w:t>
        </w:r>
        <w:r w:rsidRPr="00526B1C">
          <w:t>nhancement</w:t>
        </w:r>
        <w:r>
          <w:t>s</w:t>
        </w:r>
        <w:r w:rsidRPr="00526B1C">
          <w:t xml:space="preserve"> of </w:t>
        </w:r>
        <w:proofErr w:type="spellStart"/>
        <w:r>
          <w:t>Nnwdaf_MLModelTraining_Notify</w:t>
        </w:r>
        <w:proofErr w:type="spellEnd"/>
        <w:r>
          <w:t xml:space="preserve"> service operation to provide the </w:t>
        </w:r>
        <w:del w:id="237" w:author="Huawei" w:date="2024-09-26T15:32:00Z">
          <w:r w:rsidDel="00315ACF">
            <w:delText xml:space="preserve">the </w:delText>
          </w:r>
        </w:del>
        <w:r>
          <w:t>Global ML Model Accuracy information.</w:t>
        </w:r>
      </w:ins>
    </w:p>
    <w:p w14:paraId="27A99228" w14:textId="77777777" w:rsidR="0055484A" w:rsidRPr="00240DA0" w:rsidRDefault="0055484A" w:rsidP="0055484A">
      <w:pPr>
        <w:pStyle w:val="B10"/>
        <w:rPr>
          <w:ins w:id="238" w:author="Nokia" w:date="2025-06-03T15:42:00Z" w16du:dateUtc="2025-06-03T13:42:00Z"/>
          <w:rFonts w:eastAsia="DengXian"/>
          <w:bCs/>
          <w:color w:val="FF0000"/>
          <w:lang w:eastAsia="en-GB"/>
        </w:rPr>
      </w:pPr>
      <w:ins w:id="239" w:author="Nokia" w:date="2025-06-03T15:42:00Z" w16du:dateUtc="2025-06-03T13:42:00Z">
        <w:r>
          <w:t>7</w:t>
        </w:r>
        <w:r>
          <w:tab/>
          <w:t>Other technical e</w:t>
        </w:r>
        <w:r w:rsidRPr="00526B1C">
          <w:t>nhancement</w:t>
        </w:r>
        <w:r>
          <w:t>s</w:t>
        </w:r>
        <w:r w:rsidRPr="00526B1C">
          <w:t xml:space="preserve"> </w:t>
        </w:r>
        <w:r>
          <w:t xml:space="preserve">and corrections for the services related to </w:t>
        </w:r>
        <w:r w:rsidRPr="00F56156">
          <w:t>Network Automation</w:t>
        </w:r>
        <w:r w:rsidRPr="002F5C9B">
          <w:t xml:space="preserve"> </w:t>
        </w:r>
        <w:r w:rsidRPr="00F56156">
          <w:t>Enablers</w:t>
        </w:r>
        <w:r>
          <w:t xml:space="preserve"> (i.e., the </w:t>
        </w:r>
        <w:r w:rsidRPr="0062027D">
          <w:t xml:space="preserve">pure </w:t>
        </w:r>
        <w:r w:rsidRPr="00240DA0">
          <w:rPr>
            <w:noProof/>
            <w:lang w:val="en-US"/>
          </w:rPr>
          <w:t>stage 3 protocol and interface enhancements are not included</w:t>
        </w:r>
        <w:r>
          <w:t xml:space="preserve">), which are not covered by the other dedicated </w:t>
        </w:r>
        <w:proofErr w:type="spellStart"/>
        <w:r>
          <w:t>WIs.</w:t>
        </w:r>
        <w:proofErr w:type="spellEnd"/>
      </w:ins>
    </w:p>
    <w:p w14:paraId="2F58D064" w14:textId="77777777" w:rsidR="0055484A" w:rsidRPr="0082559A" w:rsidRDefault="0055484A" w:rsidP="0055484A">
      <w:pPr>
        <w:pStyle w:val="Heading5"/>
        <w:rPr>
          <w:ins w:id="240" w:author="Nokia" w:date="2025-06-03T15:42:00Z" w16du:dateUtc="2025-06-03T13:42:00Z"/>
          <w:lang w:eastAsia="en-GB"/>
        </w:rPr>
      </w:pPr>
      <w:ins w:id="241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B</w:t>
        </w:r>
        <w:r w:rsidRPr="0082559A">
          <w:rPr>
            <w:lang w:eastAsia="en-GB"/>
          </w:rPr>
          <w:t>.2</w:t>
        </w:r>
        <w:r w:rsidRPr="0082559A">
          <w:rPr>
            <w:lang w:eastAsia="en-GB"/>
          </w:rPr>
          <w:tab/>
          <w:t>Activities summary</w:t>
        </w:r>
      </w:ins>
    </w:p>
    <w:p w14:paraId="7D3F4738" w14:textId="77777777" w:rsidR="0055484A" w:rsidRPr="00C81A41" w:rsidRDefault="0055484A" w:rsidP="0055484A">
      <w:pPr>
        <w:pStyle w:val="EditorsNote"/>
        <w:rPr>
          <w:ins w:id="242" w:author="Nokia" w:date="2025-06-03T15:42:00Z" w16du:dateUtc="2025-06-03T13:42:00Z"/>
          <w:rFonts w:eastAsia="DengXian"/>
        </w:rPr>
      </w:pPr>
      <w:ins w:id="243" w:author="Nokia" w:date="2025-06-03T15:42:00Z" w16du:dateUtc="2025-06-03T13:42:00Z">
        <w:r w:rsidRPr="006820F8">
          <w:t>Editor’s note:</w:t>
        </w:r>
        <w:r w:rsidRPr="006820F8">
          <w:tab/>
          <w:t>Reference to TR 21.919 can be added when the work item summary is made available.</w:t>
        </w:r>
      </w:ins>
    </w:p>
    <w:p w14:paraId="7F9C26B3" w14:textId="77777777" w:rsidR="0055484A" w:rsidRDefault="0055484A" w:rsidP="0055484A">
      <w:pPr>
        <w:ind w:left="1136" w:hanging="1136"/>
        <w:rPr>
          <w:ins w:id="244" w:author="Nokia" w:date="2025-06-03T15:42:00Z" w16du:dateUtc="2025-06-03T13:42:00Z"/>
          <w:rFonts w:eastAsia="DengXian"/>
          <w:bCs/>
          <w:color w:val="FF0000"/>
          <w:lang w:eastAsia="en-GB"/>
        </w:rPr>
      </w:pPr>
    </w:p>
    <w:p w14:paraId="2485AEDE" w14:textId="77777777" w:rsidR="0055484A" w:rsidRDefault="0055484A" w:rsidP="0055484A">
      <w:pPr>
        <w:pStyle w:val="Heading4"/>
        <w:rPr>
          <w:ins w:id="245" w:author="Nokia" w:date="2025-06-03T15:42:00Z" w16du:dateUtc="2025-06-03T13:42:00Z"/>
        </w:rPr>
      </w:pPr>
      <w:ins w:id="246" w:author="Nokia" w:date="2025-06-03T15:42:00Z" w16du:dateUtc="2025-06-03T13:42:00Z">
        <w:r w:rsidRPr="00C81A41">
          <w:t>5.2.2.</w:t>
        </w:r>
        <w:r>
          <w:t>C</w:t>
        </w:r>
        <w:r w:rsidRPr="00C81A41">
          <w:tab/>
          <w:t xml:space="preserve">Rel-19 </w:t>
        </w:r>
        <w:r>
          <w:t>CT</w:t>
        </w:r>
        <w:r w:rsidRPr="00C81A41">
          <w:t xml:space="preserve"> WG</w:t>
        </w:r>
        <w:r>
          <w:t>3/WG4</w:t>
        </w:r>
        <w:r w:rsidRPr="00C81A41">
          <w:t xml:space="preserve"> </w:t>
        </w:r>
        <w:r>
          <w:t>W</w:t>
        </w:r>
        <w:r w:rsidRPr="00C81A41">
          <w:t xml:space="preserve">ID </w:t>
        </w:r>
        <w:r>
          <w:t>–</w:t>
        </w:r>
        <w:r w:rsidRPr="00C81A41">
          <w:t xml:space="preserve"> </w:t>
        </w:r>
        <w:r w:rsidRPr="00790C4D">
          <w:t>CT aspects of Core Network Enhanced Support for Artificial Intelligence (AI) and Machine Learning (ML)</w:t>
        </w:r>
        <w:r>
          <w:t xml:space="preserve"> (AIML_CN)</w:t>
        </w:r>
      </w:ins>
    </w:p>
    <w:p w14:paraId="37924EA5" w14:textId="77777777" w:rsidR="0055484A" w:rsidRPr="0082559A" w:rsidRDefault="0055484A" w:rsidP="0055484A">
      <w:pPr>
        <w:pStyle w:val="Heading5"/>
        <w:rPr>
          <w:ins w:id="247" w:author="Nokia" w:date="2025-06-03T15:42:00Z" w16du:dateUtc="2025-06-03T13:42:00Z"/>
          <w:lang w:eastAsia="en-GB"/>
        </w:rPr>
      </w:pPr>
      <w:ins w:id="248" w:author="Nokia" w:date="2025-06-03T15:42:00Z" w16du:dateUtc="2025-06-03T13:42:00Z">
        <w:r w:rsidRPr="0082559A">
          <w:rPr>
            <w:lang w:eastAsia="en-GB"/>
          </w:rPr>
          <w:t>5.2.2.</w:t>
        </w:r>
        <w:r>
          <w:rPr>
            <w:lang w:eastAsia="en-GB"/>
          </w:rPr>
          <w:t>C</w:t>
        </w:r>
        <w:r w:rsidRPr="0082559A">
          <w:rPr>
            <w:lang w:eastAsia="en-GB"/>
          </w:rPr>
          <w:t>.1</w:t>
        </w:r>
        <w:r w:rsidRPr="0082559A">
          <w:rPr>
            <w:lang w:eastAsia="en-GB"/>
          </w:rPr>
          <w:tab/>
          <w:t>Description</w:t>
        </w:r>
      </w:ins>
    </w:p>
    <w:p w14:paraId="02DFDB2C" w14:textId="77777777" w:rsidR="0055484A" w:rsidRDefault="0055484A" w:rsidP="0055484A">
      <w:pPr>
        <w:rPr>
          <w:ins w:id="249" w:author="Nokia" w:date="2025-06-03T15:42:00Z" w16du:dateUtc="2025-06-03T13:42:00Z"/>
        </w:rPr>
      </w:pPr>
      <w:ins w:id="250" w:author="Nokia" w:date="2025-06-03T15:42:00Z" w16du:dateUtc="2025-06-03T13:42:00Z">
        <w:r>
          <w:t xml:space="preserve">The objective of this </w:t>
        </w:r>
        <w:r>
          <w:rPr>
            <w:lang w:eastAsia="zh-CN"/>
          </w:rPr>
          <w:t>work is to specify the CT aspec</w:t>
        </w:r>
        <w:r>
          <w:rPr>
            <w:rFonts w:hint="eastAsia"/>
            <w:lang w:eastAsia="zh-CN"/>
          </w:rPr>
          <w:t xml:space="preserve">ts of </w:t>
        </w:r>
        <w:r w:rsidRPr="007135B9">
          <w:t>Core Network Enhanced Support for Artificial Intelligence (AI)/Machine Learning (ML)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order </w:t>
        </w:r>
        <w:r>
          <w:t xml:space="preserve">to </w:t>
        </w:r>
        <w:r>
          <w:rPr>
            <w:rFonts w:hint="eastAsia"/>
            <w:lang w:eastAsia="zh-CN"/>
          </w:rPr>
          <w:t xml:space="preserve">implement </w:t>
        </w:r>
        <w:r>
          <w:t>the stage 2</w:t>
        </w:r>
        <w:r>
          <w:rPr>
            <w:lang w:eastAsia="zh-CN"/>
          </w:rPr>
          <w:t xml:space="preserve"> </w:t>
        </w:r>
        <w:r>
          <w:t xml:space="preserve">normative work. </w:t>
        </w:r>
        <w:r w:rsidRPr="009E1596">
          <w:t>The stage</w:t>
        </w:r>
        <w:r>
          <w:t> </w:t>
        </w:r>
        <w:r w:rsidRPr="009E1596">
          <w:t>3 work shall be started after the applicable normative stage</w:t>
        </w:r>
        <w:r>
          <w:t> </w:t>
        </w:r>
        <w:r w:rsidRPr="009E1596">
          <w:t>2 requirements are available, the detail impact</w:t>
        </w:r>
        <w:r>
          <w:t>s</w:t>
        </w:r>
        <w:r w:rsidRPr="009E1596">
          <w:t xml:space="preserve"> are subject to change when stage</w:t>
        </w:r>
        <w:r>
          <w:t> </w:t>
        </w:r>
        <w:r w:rsidRPr="009E1596">
          <w:t>2 normative CRs are agreed.</w:t>
        </w:r>
      </w:ins>
    </w:p>
    <w:p w14:paraId="60E7E88C" w14:textId="77777777" w:rsidR="0055484A" w:rsidRDefault="0055484A" w:rsidP="0055484A">
      <w:pPr>
        <w:rPr>
          <w:ins w:id="251" w:author="Nokia" w:date="2025-06-03T15:42:00Z" w16du:dateUtc="2025-06-03T13:42:00Z"/>
        </w:rPr>
      </w:pPr>
      <w:ins w:id="252" w:author="Nokia" w:date="2025-06-03T15:42:00Z" w16du:dateUtc="2025-06-03T13:42:00Z">
        <w:r>
          <w:t xml:space="preserve">The following </w:t>
        </w:r>
        <w:r>
          <w:rPr>
            <w:rFonts w:hint="eastAsia"/>
            <w:lang w:eastAsia="zh-CN"/>
          </w:rPr>
          <w:t>aspects</w:t>
        </w:r>
        <w:r>
          <w:t xml:space="preserve"> of work are expected to be covered:</w:t>
        </w:r>
      </w:ins>
    </w:p>
    <w:p w14:paraId="3BD11A3B" w14:textId="061B7FDF" w:rsidR="0055484A" w:rsidRPr="00112279" w:rsidDel="00112279" w:rsidRDefault="0055484A" w:rsidP="0055484A">
      <w:pPr>
        <w:rPr>
          <w:ins w:id="253" w:author="Nokia" w:date="2025-06-03T15:42:00Z" w16du:dateUtc="2025-06-03T13:42:00Z"/>
          <w:del w:id="254" w:author="Nokia - T" w:date="2025-06-12T14:21:00Z" w16du:dateUtc="2025-06-12T12:21:00Z"/>
        </w:rPr>
      </w:pPr>
      <w:ins w:id="255" w:author="Nokia" w:date="2025-06-03T15:42:00Z" w16du:dateUtc="2025-06-03T13:42:00Z">
        <w:del w:id="256" w:author="Nokia - T" w:date="2025-06-12T14:21:00Z" w16du:dateUtc="2025-06-12T12:21:00Z">
          <w:r w:rsidRPr="00112279" w:rsidDel="00112279">
            <w:delText>CT</w:delText>
          </w:r>
          <w:r w:rsidRPr="00112279" w:rsidDel="00112279">
            <w:rPr>
              <w:rFonts w:hint="eastAsia"/>
            </w:rPr>
            <w:delText>1</w:delText>
          </w:r>
          <w:r w:rsidRPr="00112279" w:rsidDel="00112279">
            <w:delText>:</w:delText>
          </w:r>
        </w:del>
      </w:ins>
    </w:p>
    <w:p w14:paraId="5FE80BF8" w14:textId="7F62D725" w:rsidR="0055484A" w:rsidRPr="00F95A75" w:rsidRDefault="0055484A" w:rsidP="0055484A">
      <w:pPr>
        <w:pStyle w:val="EditorsNote"/>
        <w:rPr>
          <w:ins w:id="257" w:author="Nokia" w:date="2025-06-03T15:42:00Z" w16du:dateUtc="2025-06-03T13:42:00Z"/>
          <w:b/>
          <w:u w:val="single"/>
        </w:rPr>
      </w:pPr>
      <w:bookmarkStart w:id="258" w:name="_Hlk199850964"/>
      <w:ins w:id="259" w:author="Nokia" w:date="2025-06-03T15:42:00Z" w16du:dateUtc="2025-06-03T13:42:00Z">
        <w:del w:id="260" w:author="Nokia - T" w:date="2025-06-12T14:21:00Z" w16du:dateUtc="2025-06-12T12:21:00Z">
          <w:r w:rsidRPr="00112279" w:rsidDel="00112279">
            <w:delText>Editor's note:</w:delText>
          </w:r>
          <w:r w:rsidRPr="00112279" w:rsidDel="00112279">
            <w:tab/>
          </w:r>
          <w:r w:rsidRPr="00112279" w:rsidDel="00112279">
            <w:rPr>
              <w:rFonts w:hint="eastAsia"/>
              <w:lang w:eastAsia="zh-CN"/>
            </w:rPr>
            <w:delText xml:space="preserve">Whether CT1 is impacted on </w:delText>
          </w:r>
          <w:r w:rsidRPr="00112279" w:rsidDel="00112279">
            <w:rPr>
              <w:rFonts w:hint="eastAsia"/>
              <w:lang w:val="en-US" w:eastAsia="zh-CN"/>
            </w:rPr>
            <w:delText xml:space="preserve">supporting the </w:delText>
          </w:r>
          <w:r w:rsidRPr="00112279" w:rsidDel="00112279">
            <w:rPr>
              <w:lang w:val="en-US" w:eastAsia="zh-CN"/>
            </w:rPr>
            <w:delText>signalling storm mitigation and prevention</w:delText>
          </w:r>
          <w:r w:rsidRPr="00112279" w:rsidDel="00112279">
            <w:rPr>
              <w:rFonts w:hint="eastAsia"/>
              <w:lang w:val="en-US" w:eastAsia="zh-CN"/>
            </w:rPr>
            <w:delText xml:space="preserve"> or not is FFS and based on the progress of stage-2</w:delText>
          </w:r>
          <w:r w:rsidRPr="00112279" w:rsidDel="00112279">
            <w:delText>.</w:delText>
          </w:r>
        </w:del>
      </w:ins>
    </w:p>
    <w:bookmarkEnd w:id="258"/>
    <w:p w14:paraId="64200E52" w14:textId="77777777" w:rsidR="0055484A" w:rsidRDefault="0055484A" w:rsidP="0055484A">
      <w:pPr>
        <w:rPr>
          <w:ins w:id="261" w:author="Nokia" w:date="2025-06-03T15:42:00Z" w16du:dateUtc="2025-06-03T13:42:00Z"/>
        </w:rPr>
      </w:pPr>
      <w:ins w:id="262" w:author="Nokia" w:date="2025-06-03T15:42:00Z" w16du:dateUtc="2025-06-03T13:42:00Z">
        <w:r w:rsidRPr="007557BE">
          <w:t>CT3:</w:t>
        </w:r>
      </w:ins>
    </w:p>
    <w:p w14:paraId="3CD248D7" w14:textId="77777777" w:rsidR="0055484A" w:rsidRPr="00E60E69" w:rsidRDefault="0055484A" w:rsidP="0055484A">
      <w:pPr>
        <w:pStyle w:val="B10"/>
        <w:rPr>
          <w:ins w:id="263" w:author="Nokia" w:date="2025-06-03T15:42:00Z" w16du:dateUtc="2025-06-03T13:42:00Z"/>
          <w:lang w:eastAsia="zh-CN"/>
        </w:rPr>
      </w:pPr>
      <w:ins w:id="264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891A1F">
          <w:rPr>
            <w:lang w:eastAsia="zh-CN"/>
          </w:rPr>
          <w:t>Direct AI/ML based Positioning</w:t>
        </w:r>
        <w:r>
          <w:rPr>
            <w:rFonts w:hint="eastAsia"/>
            <w:lang w:eastAsia="zh-CN"/>
          </w:rPr>
          <w:t>:</w:t>
        </w:r>
      </w:ins>
    </w:p>
    <w:p w14:paraId="6A412CE8" w14:textId="77777777" w:rsidR="0055484A" w:rsidRDefault="0055484A" w:rsidP="0055484A">
      <w:pPr>
        <w:pStyle w:val="B2"/>
        <w:rPr>
          <w:ins w:id="265" w:author="Nokia" w:date="2025-06-03T15:42:00Z" w16du:dateUtc="2025-06-03T13:42:00Z"/>
          <w:lang w:eastAsia="zh-CN"/>
        </w:rPr>
      </w:pPr>
      <w:ins w:id="266" w:author="Nokia" w:date="2025-06-03T15:42:00Z" w16du:dateUtc="2025-06-03T13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update on NWDAF to support </w:t>
        </w:r>
        <w:r w:rsidRPr="00891A1F">
          <w:rPr>
            <w:lang w:eastAsia="zh-CN"/>
          </w:rPr>
          <w:t>Direct AI/ML based Positioning</w:t>
        </w:r>
        <w:r>
          <w:rPr>
            <w:rFonts w:hint="eastAsia"/>
            <w:lang w:eastAsia="zh-CN"/>
          </w:rPr>
          <w:t>, e.g., AI positioning model training,</w:t>
        </w:r>
        <w:r w:rsidRPr="0022519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AI positioning model delivery, performance </w:t>
        </w:r>
        <w:proofErr w:type="gramStart"/>
        <w:r>
          <w:rPr>
            <w:rFonts w:hint="eastAsia"/>
            <w:lang w:eastAsia="zh-CN"/>
          </w:rPr>
          <w:t>monitoring</w:t>
        </w:r>
        <w:r>
          <w:rPr>
            <w:lang w:eastAsia="zh-CN"/>
          </w:rPr>
          <w:t>;</w:t>
        </w:r>
        <w:proofErr w:type="gramEnd"/>
      </w:ins>
    </w:p>
    <w:p w14:paraId="6164A116" w14:textId="4B04071C" w:rsidR="0055484A" w:rsidRPr="008272D2" w:rsidRDefault="0055484A" w:rsidP="0055484A">
      <w:pPr>
        <w:pStyle w:val="B2"/>
        <w:rPr>
          <w:ins w:id="267" w:author="Nokia" w:date="2025-06-03T15:42:00Z" w16du:dateUtc="2025-06-03T13:42:00Z"/>
          <w:lang w:eastAsia="zh-CN"/>
        </w:rPr>
      </w:pPr>
      <w:ins w:id="268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269" w:author="Nokia - T" w:date="2025-06-12T14:22:00Z" w16du:dateUtc="2025-06-12T12:22:00Z">
          <w:r w:rsidDel="00112279">
            <w:rPr>
              <w:rFonts w:hint="eastAsia"/>
              <w:lang w:eastAsia="zh-CN"/>
            </w:rPr>
            <w:delText xml:space="preserve">potential </w:delText>
          </w:r>
        </w:del>
        <w:r>
          <w:rPr>
            <w:rFonts w:hint="eastAsia"/>
            <w:lang w:eastAsia="zh-CN"/>
          </w:rPr>
          <w:t>update on NWDAF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support data collection for AI positioning model </w:t>
        </w:r>
        <w:proofErr w:type="gramStart"/>
        <w:r>
          <w:rPr>
            <w:rFonts w:hint="eastAsia"/>
            <w:lang w:eastAsia="zh-CN"/>
          </w:rPr>
          <w:t>training;</w:t>
        </w:r>
        <w:proofErr w:type="gramEnd"/>
      </w:ins>
    </w:p>
    <w:p w14:paraId="6C84BCE7" w14:textId="77777777" w:rsidR="0055484A" w:rsidRPr="00E60E69" w:rsidRDefault="0055484A" w:rsidP="0055484A">
      <w:pPr>
        <w:pStyle w:val="B10"/>
        <w:rPr>
          <w:ins w:id="270" w:author="Nokia" w:date="2025-06-03T15:42:00Z" w16du:dateUtc="2025-06-03T13:42:00Z"/>
          <w:lang w:eastAsia="zh-CN"/>
        </w:rPr>
      </w:pPr>
      <w:ins w:id="271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t>Vertical Federated Learning</w:t>
        </w:r>
        <w:r>
          <w:t xml:space="preserve"> (VFL)</w:t>
        </w:r>
        <w:r>
          <w:rPr>
            <w:rFonts w:hint="eastAsia"/>
            <w:lang w:eastAsia="zh-CN"/>
          </w:rPr>
          <w:t>:</w:t>
        </w:r>
      </w:ins>
    </w:p>
    <w:p w14:paraId="3B4FEA0C" w14:textId="77777777" w:rsidR="0055484A" w:rsidRDefault="0055484A" w:rsidP="0055484A">
      <w:pPr>
        <w:pStyle w:val="B2"/>
        <w:rPr>
          <w:ins w:id="272" w:author="Nokia" w:date="2025-06-03T15:42:00Z" w16du:dateUtc="2025-06-03T13:42:00Z"/>
          <w:lang w:eastAsia="zh-CN"/>
        </w:rPr>
      </w:pPr>
      <w:ins w:id="273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update on NWDAF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F to support sample alignment for </w:t>
        </w:r>
        <w:proofErr w:type="gramStart"/>
        <w:r>
          <w:rPr>
            <w:rFonts w:hint="eastAsia"/>
            <w:lang w:eastAsia="zh-CN"/>
          </w:rPr>
          <w:t>VFL;</w:t>
        </w:r>
        <w:proofErr w:type="gramEnd"/>
      </w:ins>
    </w:p>
    <w:p w14:paraId="03D29937" w14:textId="77777777" w:rsidR="0055484A" w:rsidRDefault="0055484A" w:rsidP="0055484A">
      <w:pPr>
        <w:pStyle w:val="B2"/>
        <w:rPr>
          <w:ins w:id="274" w:author="Nokia" w:date="2025-06-03T15:42:00Z" w16du:dateUtc="2025-06-03T13:42:00Z"/>
          <w:lang w:eastAsia="zh-CN"/>
        </w:rPr>
      </w:pPr>
      <w:ins w:id="275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update on NWDAF</w:t>
        </w:r>
        <w:r>
          <w:rPr>
            <w:lang w:eastAsia="zh-CN"/>
          </w:rPr>
          <w:t xml:space="preserve"> </w:t>
        </w:r>
        <w:r w:rsidRPr="00D87A6F">
          <w:rPr>
            <w:rFonts w:hint="eastAsia"/>
            <w:lang w:eastAsia="zh-CN"/>
          </w:rPr>
          <w:t>and</w:t>
        </w:r>
        <w:r w:rsidRPr="00D87A6F">
          <w:rPr>
            <w:lang w:eastAsia="zh-CN"/>
          </w:rPr>
          <w:t xml:space="preserve"> A</w:t>
        </w:r>
        <w:r>
          <w:rPr>
            <w:rFonts w:hint="eastAsia"/>
            <w:lang w:eastAsia="zh-CN"/>
          </w:rPr>
          <w:t xml:space="preserve">F to support VFL </w:t>
        </w:r>
        <w:proofErr w:type="gramStart"/>
        <w:r>
          <w:rPr>
            <w:rFonts w:hint="eastAsia"/>
            <w:lang w:eastAsia="zh-CN"/>
          </w:rPr>
          <w:t>training;</w:t>
        </w:r>
        <w:proofErr w:type="gramEnd"/>
        <w:r>
          <w:rPr>
            <w:rFonts w:hint="eastAsia"/>
            <w:lang w:eastAsia="zh-CN"/>
          </w:rPr>
          <w:t xml:space="preserve"> </w:t>
        </w:r>
      </w:ins>
    </w:p>
    <w:p w14:paraId="414C9811" w14:textId="77777777" w:rsidR="0055484A" w:rsidRDefault="0055484A" w:rsidP="0055484A">
      <w:pPr>
        <w:pStyle w:val="B2"/>
        <w:rPr>
          <w:ins w:id="276" w:author="Nokia" w:date="2025-06-03T15:42:00Z" w16du:dateUtc="2025-06-03T13:42:00Z"/>
          <w:lang w:eastAsia="zh-CN"/>
        </w:rPr>
      </w:pPr>
      <w:ins w:id="277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update on NWDAF and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F to support VFL </w:t>
        </w:r>
        <w:proofErr w:type="gramStart"/>
        <w:r>
          <w:rPr>
            <w:rFonts w:hint="eastAsia"/>
            <w:lang w:eastAsia="zh-CN"/>
          </w:rPr>
          <w:t>inference;</w:t>
        </w:r>
        <w:proofErr w:type="gramEnd"/>
        <w:r w:rsidRPr="00E34602">
          <w:rPr>
            <w:rFonts w:hint="eastAsia"/>
            <w:lang w:eastAsia="zh-CN"/>
          </w:rPr>
          <w:t xml:space="preserve"> </w:t>
        </w:r>
      </w:ins>
    </w:p>
    <w:p w14:paraId="327289C9" w14:textId="749C25A6" w:rsidR="0055484A" w:rsidRDefault="0055484A" w:rsidP="0055484A">
      <w:pPr>
        <w:pStyle w:val="B2"/>
        <w:rPr>
          <w:ins w:id="278" w:author="Nokia" w:date="2025-06-03T15:42:00Z" w16du:dateUtc="2025-06-03T13:42:00Z"/>
          <w:lang w:eastAsia="zh-CN"/>
        </w:rPr>
      </w:pPr>
      <w:ins w:id="279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280" w:author="Nokia - T" w:date="2025-06-12T14:22:00Z" w16du:dateUtc="2025-06-12T12:22:00Z">
          <w:r w:rsidRPr="00112279" w:rsidDel="00112279">
            <w:rPr>
              <w:lang w:eastAsia="zh-CN"/>
              <w:rPrChange w:id="281" w:author="Nokia - T" w:date="2025-06-12T14:22:00Z" w16du:dateUtc="2025-06-12T12:22:00Z">
                <w:rPr>
                  <w:highlight w:val="yellow"/>
                  <w:lang w:eastAsia="zh-CN"/>
                </w:rPr>
              </w:rPrChange>
            </w:rPr>
            <w:delText>potential</w:delText>
          </w:r>
          <w:r w:rsidDel="0011227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update on NWDAF and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to support performance monitoring for </w:t>
        </w:r>
        <w:proofErr w:type="gramStart"/>
        <w:r>
          <w:rPr>
            <w:rFonts w:hint="eastAsia"/>
            <w:lang w:eastAsia="zh-CN"/>
          </w:rPr>
          <w:t>VFL;</w:t>
        </w:r>
        <w:proofErr w:type="gramEnd"/>
      </w:ins>
    </w:p>
    <w:p w14:paraId="6F1CB40A" w14:textId="15B1E8C6" w:rsidR="0055484A" w:rsidRPr="00385A12" w:rsidRDefault="0055484A" w:rsidP="0055484A">
      <w:pPr>
        <w:pStyle w:val="B2"/>
        <w:rPr>
          <w:ins w:id="282" w:author="Nokia" w:date="2025-06-03T15:42:00Z" w16du:dateUtc="2025-06-03T13:42:00Z"/>
          <w:lang w:eastAsia="zh-CN"/>
        </w:rPr>
      </w:pPr>
      <w:ins w:id="283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284" w:author="Nokia - T" w:date="2025-06-12T14:22:00Z" w16du:dateUtc="2025-06-12T12:22:00Z">
          <w:r w:rsidRPr="00112279" w:rsidDel="00112279">
            <w:rPr>
              <w:lang w:eastAsia="zh-CN"/>
              <w:rPrChange w:id="285" w:author="Nokia - T" w:date="2025-06-12T14:22:00Z" w16du:dateUtc="2025-06-12T12:22:00Z">
                <w:rPr>
                  <w:highlight w:val="yellow"/>
                  <w:lang w:eastAsia="zh-CN"/>
                </w:rPr>
              </w:rPrChange>
            </w:rPr>
            <w:delText>potential</w:delText>
          </w:r>
          <w:r w:rsidDel="0011227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update on NEF to support VFL </w:t>
        </w:r>
        <w:r>
          <w:rPr>
            <w:lang w:eastAsia="zh-CN"/>
          </w:rPr>
          <w:t xml:space="preserve">in case of an untrusted </w:t>
        </w:r>
        <w:proofErr w:type="gramStart"/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>;</w:t>
        </w:r>
        <w:proofErr w:type="gramEnd"/>
      </w:ins>
    </w:p>
    <w:p w14:paraId="3B33E389" w14:textId="77777777" w:rsidR="0055484A" w:rsidRPr="00E60E69" w:rsidRDefault="0055484A" w:rsidP="0055484A">
      <w:pPr>
        <w:pStyle w:val="B10"/>
        <w:rPr>
          <w:ins w:id="286" w:author="Nokia" w:date="2025-06-03T15:42:00Z" w16du:dateUtc="2025-06-03T13:42:00Z"/>
          <w:lang w:eastAsia="zh-CN"/>
        </w:rPr>
      </w:pPr>
      <w:ins w:id="287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t>NWDAF-assisted policy control and QoS enhancement</w:t>
        </w:r>
        <w:r>
          <w:rPr>
            <w:rFonts w:hint="eastAsia"/>
            <w:lang w:eastAsia="zh-CN"/>
          </w:rPr>
          <w:t>:</w:t>
        </w:r>
      </w:ins>
    </w:p>
    <w:p w14:paraId="50ACDB01" w14:textId="77777777" w:rsidR="0055484A" w:rsidRPr="006B1810" w:rsidRDefault="0055484A" w:rsidP="0055484A">
      <w:pPr>
        <w:pStyle w:val="B2"/>
        <w:rPr>
          <w:ins w:id="288" w:author="Nokia" w:date="2025-06-03T15:42:00Z" w16du:dateUtc="2025-06-03T13:42:00Z"/>
          <w:lang w:eastAsia="zh-CN"/>
        </w:rPr>
      </w:pPr>
      <w:ins w:id="289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rPr>
            <w:rFonts w:hint="eastAsia"/>
            <w:lang w:eastAsia="zh-CN"/>
          </w:rPr>
          <w:t>pdate on PCF</w:t>
        </w:r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NWDAF to support the analytics for </w:t>
        </w:r>
        <w:r w:rsidRPr="00E34602">
          <w:rPr>
            <w:lang w:eastAsia="zh-CN"/>
          </w:rPr>
          <w:t xml:space="preserve">QoS and policy assistance </w:t>
        </w:r>
        <w:proofErr w:type="gramStart"/>
        <w:r w:rsidRPr="00E34602">
          <w:rPr>
            <w:lang w:eastAsia="zh-CN"/>
          </w:rPr>
          <w:t>information</w:t>
        </w:r>
        <w:r>
          <w:rPr>
            <w:rFonts w:hint="eastAsia"/>
            <w:lang w:eastAsia="zh-CN"/>
          </w:rPr>
          <w:t>;</w:t>
        </w:r>
        <w:proofErr w:type="gramEnd"/>
      </w:ins>
    </w:p>
    <w:p w14:paraId="125AA635" w14:textId="3B86C501" w:rsidR="0055484A" w:rsidRDefault="0055484A" w:rsidP="0055484A">
      <w:pPr>
        <w:pStyle w:val="B2"/>
        <w:rPr>
          <w:ins w:id="290" w:author="Nokia" w:date="2025-06-03T15:42:00Z" w16du:dateUtc="2025-06-03T13:42:00Z"/>
          <w:lang w:eastAsia="zh-CN"/>
        </w:rPr>
      </w:pPr>
      <w:ins w:id="291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292" w:author="Nokia - T" w:date="2025-06-12T14:22:00Z" w16du:dateUtc="2025-06-12T12:22:00Z">
          <w:r w:rsidRPr="00112279" w:rsidDel="00112279">
            <w:rPr>
              <w:lang w:eastAsia="zh-CN"/>
              <w:rPrChange w:id="293" w:author="Nokia - T" w:date="2025-06-12T14:22:00Z" w16du:dateUtc="2025-06-12T12:22:00Z">
                <w:rPr>
                  <w:highlight w:val="yellow"/>
                  <w:lang w:eastAsia="zh-CN"/>
                </w:rPr>
              </w:rPrChange>
            </w:rPr>
            <w:delText>potential</w:delText>
          </w:r>
          <w:r w:rsidDel="0011227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update </w:t>
        </w:r>
        <w:r>
          <w:rPr>
            <w:lang w:eastAsia="zh-CN"/>
          </w:rPr>
          <w:t xml:space="preserve">on NFs and AF </w:t>
        </w:r>
        <w:r>
          <w:rPr>
            <w:rFonts w:hint="eastAsia"/>
            <w:lang w:eastAsia="zh-CN"/>
          </w:rPr>
          <w:t xml:space="preserve">to support input data </w:t>
        </w:r>
        <w:proofErr w:type="gramStart"/>
        <w:r>
          <w:rPr>
            <w:rFonts w:hint="eastAsia"/>
            <w:lang w:eastAsia="zh-CN"/>
          </w:rPr>
          <w:t>collection;</w:t>
        </w:r>
        <w:proofErr w:type="gramEnd"/>
      </w:ins>
    </w:p>
    <w:p w14:paraId="3AA707DC" w14:textId="1C113B99" w:rsidR="0055484A" w:rsidRPr="008272D2" w:rsidRDefault="0055484A" w:rsidP="0055484A">
      <w:pPr>
        <w:pStyle w:val="B2"/>
        <w:rPr>
          <w:ins w:id="294" w:author="Nokia" w:date="2025-06-03T15:42:00Z" w16du:dateUtc="2025-06-03T13:42:00Z"/>
          <w:lang w:eastAsia="zh-CN"/>
        </w:rPr>
      </w:pPr>
      <w:ins w:id="295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296" w:author="Nokia - T" w:date="2025-06-12T14:22:00Z" w16du:dateUtc="2025-06-12T12:22:00Z">
          <w:r w:rsidRPr="00112279" w:rsidDel="00112279">
            <w:rPr>
              <w:lang w:eastAsia="zh-CN"/>
              <w:rPrChange w:id="297" w:author="Nokia - T" w:date="2025-06-12T14:22:00Z" w16du:dateUtc="2025-06-12T12:22:00Z">
                <w:rPr>
                  <w:highlight w:val="yellow"/>
                  <w:lang w:eastAsia="zh-CN"/>
                </w:rPr>
              </w:rPrChange>
            </w:rPr>
            <w:delText>potential</w:delText>
          </w:r>
          <w:r w:rsidDel="0011227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update on NWDAF to support performance monitoring for </w:t>
        </w:r>
        <w:r w:rsidRPr="001C406B">
          <w:t xml:space="preserve">NWDAF-assisted policy </w:t>
        </w:r>
        <w:proofErr w:type="gramStart"/>
        <w:r w:rsidRPr="001C406B">
          <w:t>control</w:t>
        </w:r>
        <w:r>
          <w:rPr>
            <w:rFonts w:hint="eastAsia"/>
            <w:lang w:eastAsia="zh-CN"/>
          </w:rPr>
          <w:t>;</w:t>
        </w:r>
        <w:proofErr w:type="gramEnd"/>
      </w:ins>
    </w:p>
    <w:p w14:paraId="34E55D23" w14:textId="77777777" w:rsidR="0055484A" w:rsidRPr="00E60E69" w:rsidRDefault="0055484A" w:rsidP="0055484A">
      <w:pPr>
        <w:pStyle w:val="B10"/>
        <w:rPr>
          <w:ins w:id="298" w:author="Nokia" w:date="2025-06-03T15:42:00Z" w16du:dateUtc="2025-06-03T13:42:00Z"/>
          <w:lang w:eastAsia="zh-CN"/>
        </w:rPr>
      </w:pPr>
      <w:ins w:id="299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rPr>
            <w:lang w:eastAsia="zh-CN"/>
          </w:rPr>
          <w:t xml:space="preserve">signalling storm </w:t>
        </w:r>
        <w:r w:rsidRPr="001C406B">
          <w:rPr>
            <w:rFonts w:eastAsia="Gulim"/>
            <w:lang w:eastAsia="ko-KR"/>
          </w:rPr>
          <w:t>mitigation and prevention</w:t>
        </w:r>
        <w:r>
          <w:rPr>
            <w:rFonts w:hint="eastAsia"/>
            <w:lang w:eastAsia="zh-CN"/>
          </w:rPr>
          <w:t>:</w:t>
        </w:r>
      </w:ins>
    </w:p>
    <w:p w14:paraId="5E32D5DD" w14:textId="77777777" w:rsidR="0055484A" w:rsidRDefault="0055484A" w:rsidP="0055484A">
      <w:pPr>
        <w:pStyle w:val="B2"/>
        <w:rPr>
          <w:ins w:id="300" w:author="Nokia" w:date="2025-06-03T15:42:00Z" w16du:dateUtc="2025-06-03T13:42:00Z"/>
          <w:rFonts w:eastAsia="DengXian"/>
          <w:lang w:eastAsia="zh-CN"/>
        </w:rPr>
      </w:pPr>
      <w:ins w:id="301" w:author="Nokia" w:date="2025-06-03T15:42:00Z" w16du:dateUtc="2025-06-03T13:4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>u</w:t>
        </w:r>
        <w:r>
          <w:rPr>
            <w:rFonts w:hint="eastAsia"/>
            <w:lang w:eastAsia="zh-CN"/>
          </w:rPr>
          <w:t xml:space="preserve">pdate on NWDAF to support analytics for </w:t>
        </w:r>
        <w:r>
          <w:rPr>
            <w:rFonts w:eastAsia="DengXian" w:hint="eastAsia"/>
            <w:lang w:eastAsia="zh-CN"/>
          </w:rPr>
          <w:t>s</w:t>
        </w:r>
        <w:r w:rsidRPr="003173BF">
          <w:rPr>
            <w:rFonts w:eastAsia="DengXian"/>
          </w:rPr>
          <w:t xml:space="preserve">ignalling storm Mitigation and Prevention caused by </w:t>
        </w:r>
        <w:proofErr w:type="gramStart"/>
        <w:r w:rsidRPr="003173BF">
          <w:rPr>
            <w:rFonts w:eastAsia="DengXian"/>
          </w:rPr>
          <w:t>NFs</w:t>
        </w:r>
        <w:r>
          <w:rPr>
            <w:rFonts w:eastAsia="DengXian" w:hint="eastAsia"/>
            <w:lang w:eastAsia="zh-CN"/>
          </w:rPr>
          <w:t>;</w:t>
        </w:r>
        <w:proofErr w:type="gramEnd"/>
      </w:ins>
    </w:p>
    <w:p w14:paraId="5F436A6E" w14:textId="77777777" w:rsidR="0055484A" w:rsidRDefault="0055484A" w:rsidP="0055484A">
      <w:pPr>
        <w:pStyle w:val="B2"/>
        <w:rPr>
          <w:ins w:id="302" w:author="Nokia" w:date="2025-06-03T15:42:00Z" w16du:dateUtc="2025-06-03T13:42:00Z"/>
          <w:lang w:eastAsia="zh-CN"/>
        </w:rPr>
      </w:pPr>
      <w:ins w:id="303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rPr>
            <w:rFonts w:hint="eastAsia"/>
            <w:lang w:eastAsia="zh-CN"/>
          </w:rPr>
          <w:t xml:space="preserve">pdate on NWDAF to support analytics for </w:t>
        </w:r>
        <w:r w:rsidRPr="003173BF">
          <w:rPr>
            <w:rFonts w:eastAsia="DengXian"/>
          </w:rPr>
          <w:t xml:space="preserve">Signalling storm Mitigation and Prevention caused by </w:t>
        </w:r>
        <w:r>
          <w:rPr>
            <w:rFonts w:eastAsia="DengXian"/>
            <w:lang w:eastAsia="zh-CN"/>
          </w:rPr>
          <w:t>massive signalling of</w:t>
        </w:r>
        <w:r>
          <w:rPr>
            <w:rFonts w:eastAsia="DengXian" w:hint="eastAsia"/>
            <w:lang w:eastAsia="zh-CN"/>
          </w:rPr>
          <w:t xml:space="preserve"> </w:t>
        </w:r>
        <w:proofErr w:type="gramStart"/>
        <w:r>
          <w:rPr>
            <w:rFonts w:eastAsia="DengXian" w:hint="eastAsia"/>
            <w:lang w:eastAsia="zh-CN"/>
          </w:rPr>
          <w:t>UEs;</w:t>
        </w:r>
        <w:proofErr w:type="gramEnd"/>
      </w:ins>
    </w:p>
    <w:p w14:paraId="3856F46C" w14:textId="6A751D53" w:rsidR="0055484A" w:rsidRDefault="0055484A" w:rsidP="0055484A">
      <w:pPr>
        <w:pStyle w:val="B2"/>
        <w:rPr>
          <w:ins w:id="304" w:author="Nokia" w:date="2025-06-03T15:42:00Z" w16du:dateUtc="2025-06-03T13:42:00Z"/>
          <w:lang w:eastAsia="zh-CN"/>
        </w:rPr>
      </w:pPr>
      <w:ins w:id="305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306" w:author="Nokia - T" w:date="2025-06-12T14:23:00Z" w16du:dateUtc="2025-06-12T12:23:00Z">
          <w:r w:rsidRPr="00112279" w:rsidDel="00112279">
            <w:rPr>
              <w:lang w:eastAsia="zh-CN"/>
              <w:rPrChange w:id="307" w:author="Nokia - T" w:date="2025-06-12T14:23:00Z" w16du:dateUtc="2025-06-12T12:23:00Z">
                <w:rPr>
                  <w:highlight w:val="yellow"/>
                  <w:lang w:eastAsia="zh-CN"/>
                </w:rPr>
              </w:rPrChange>
            </w:rPr>
            <w:delText>potential</w:delText>
          </w:r>
          <w:r w:rsidDel="0011227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update on</w:t>
        </w:r>
        <w:r>
          <w:rPr>
            <w:lang w:eastAsia="zh-CN"/>
          </w:rPr>
          <w:t xml:space="preserve"> NFs </w:t>
        </w:r>
        <w:r>
          <w:rPr>
            <w:rFonts w:hint="eastAsia"/>
            <w:lang w:eastAsia="zh-CN"/>
          </w:rPr>
          <w:t xml:space="preserve">to support input data </w:t>
        </w:r>
        <w:proofErr w:type="gramStart"/>
        <w:r>
          <w:rPr>
            <w:rFonts w:hint="eastAsia"/>
            <w:lang w:eastAsia="zh-CN"/>
          </w:rPr>
          <w:t>collection;</w:t>
        </w:r>
        <w:proofErr w:type="gramEnd"/>
      </w:ins>
    </w:p>
    <w:p w14:paraId="7AEBB3BD" w14:textId="77777777" w:rsidR="0055484A" w:rsidRPr="00702EA2" w:rsidRDefault="0055484A" w:rsidP="0055484A">
      <w:pPr>
        <w:pStyle w:val="B10"/>
        <w:rPr>
          <w:ins w:id="308" w:author="Nokia" w:date="2025-06-03T15:42:00Z" w16du:dateUtc="2025-06-03T13:42:00Z"/>
          <w:lang w:eastAsia="zh-CN"/>
        </w:rPr>
      </w:pPr>
      <w:ins w:id="309" w:author="Nokia" w:date="2025-06-03T15:42:00Z" w16du:dateUtc="2025-06-03T13:42:00Z">
        <w:r w:rsidRPr="00300A1E">
          <w:rPr>
            <w:rFonts w:hint="eastAsia"/>
            <w:lang w:eastAsia="zh-CN"/>
          </w:rPr>
          <w:t>-</w:t>
        </w:r>
        <w:r w:rsidRPr="00300A1E">
          <w:rPr>
            <w:lang w:eastAsia="zh-CN"/>
          </w:rPr>
          <w:tab/>
        </w:r>
        <w:r w:rsidRPr="00300A1E">
          <w:t>P</w:t>
        </w:r>
        <w:r w:rsidRPr="00300A1E">
          <w:rPr>
            <w:rFonts w:hint="eastAsia"/>
          </w:rPr>
          <w:t xml:space="preserve">otential impacts on ADRF, DCCF, and MFAF APIs for supporting the </w:t>
        </w:r>
        <w:r w:rsidRPr="00300A1E">
          <w:t>data</w:t>
        </w:r>
        <w:r w:rsidRPr="00300A1E">
          <w:rPr>
            <w:rFonts w:hint="eastAsia"/>
          </w:rPr>
          <w:t xml:space="preserve"> sources or </w:t>
        </w:r>
        <w:r w:rsidRPr="00300A1E">
          <w:t>analytics</w:t>
        </w:r>
        <w:r w:rsidRPr="00300A1E">
          <w:rPr>
            <w:rFonts w:hint="eastAsia"/>
            <w:lang w:eastAsia="zh-CN"/>
          </w:rPr>
          <w:t>.</w:t>
        </w:r>
      </w:ins>
    </w:p>
    <w:p w14:paraId="3F5B5811" w14:textId="77777777" w:rsidR="0055484A" w:rsidRDefault="0055484A" w:rsidP="0055484A">
      <w:pPr>
        <w:rPr>
          <w:ins w:id="310" w:author="Nokia" w:date="2025-06-03T15:42:00Z" w16du:dateUtc="2025-06-03T13:42:00Z"/>
        </w:rPr>
      </w:pPr>
      <w:ins w:id="311" w:author="Nokia" w:date="2025-06-03T15:42:00Z" w16du:dateUtc="2025-06-03T13:42:00Z">
        <w:r w:rsidRPr="007557BE">
          <w:t>CT</w:t>
        </w:r>
        <w:r>
          <w:rPr>
            <w:rFonts w:hint="eastAsia"/>
          </w:rPr>
          <w:t>4</w:t>
        </w:r>
        <w:r w:rsidRPr="007557BE">
          <w:t>:</w:t>
        </w:r>
      </w:ins>
    </w:p>
    <w:p w14:paraId="2E4E4823" w14:textId="77777777" w:rsidR="0055484A" w:rsidRPr="00E60E69" w:rsidRDefault="0055484A" w:rsidP="0055484A">
      <w:pPr>
        <w:pStyle w:val="B10"/>
        <w:rPr>
          <w:ins w:id="312" w:author="Nokia" w:date="2025-06-03T15:42:00Z" w16du:dateUtc="2025-06-03T13:42:00Z"/>
          <w:lang w:eastAsia="zh-CN"/>
        </w:rPr>
      </w:pPr>
      <w:ins w:id="313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891A1F">
          <w:rPr>
            <w:lang w:eastAsia="zh-CN"/>
          </w:rPr>
          <w:t>Direct AI/ML based Positioning</w:t>
        </w:r>
        <w:r>
          <w:rPr>
            <w:rFonts w:hint="eastAsia"/>
            <w:lang w:eastAsia="zh-CN"/>
          </w:rPr>
          <w:t>:</w:t>
        </w:r>
      </w:ins>
    </w:p>
    <w:p w14:paraId="0C3236E4" w14:textId="77777777" w:rsidR="0055484A" w:rsidRDefault="0055484A" w:rsidP="0055484A">
      <w:pPr>
        <w:pStyle w:val="B2"/>
        <w:rPr>
          <w:ins w:id="314" w:author="Nokia - T" w:date="2025-06-12T14:27:00Z" w16du:dateUtc="2025-06-12T12:27:00Z"/>
          <w:lang w:eastAsia="zh-CN"/>
        </w:rPr>
      </w:pPr>
      <w:ins w:id="315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update on LMF to support </w:t>
        </w:r>
        <w:r w:rsidRPr="00DE0345">
          <w:rPr>
            <w:lang w:val="en-US" w:eastAsia="zh-CN"/>
          </w:rPr>
          <w:t>Direct AI</w:t>
        </w:r>
        <w:r>
          <w:rPr>
            <w:rFonts w:hint="eastAsia"/>
            <w:lang w:val="en-US" w:eastAsia="zh-CN"/>
          </w:rPr>
          <w:t>/</w:t>
        </w:r>
        <w:r w:rsidRPr="00DE0345">
          <w:rPr>
            <w:lang w:val="en-US" w:eastAsia="zh-CN"/>
          </w:rPr>
          <w:t xml:space="preserve">ML based </w:t>
        </w:r>
        <w:proofErr w:type="gramStart"/>
        <w:r w:rsidRPr="00DE0345">
          <w:rPr>
            <w:lang w:val="en-US" w:eastAsia="zh-CN"/>
          </w:rPr>
          <w:t>positioning</w:t>
        </w:r>
        <w:r>
          <w:rPr>
            <w:rFonts w:hint="eastAsia"/>
            <w:lang w:eastAsia="zh-CN"/>
          </w:rPr>
          <w:t>;</w:t>
        </w:r>
      </w:ins>
      <w:proofErr w:type="gramEnd"/>
    </w:p>
    <w:p w14:paraId="757C7119" w14:textId="5E65C261" w:rsidR="00112279" w:rsidRDefault="00112279" w:rsidP="00112279">
      <w:pPr>
        <w:pStyle w:val="B2"/>
        <w:rPr>
          <w:ins w:id="316" w:author="Nokia" w:date="2025-06-03T15:42:00Z" w16du:dateUtc="2025-06-03T13:42:00Z"/>
          <w:lang w:eastAsia="zh-CN"/>
        </w:rPr>
      </w:pPr>
      <w:bookmarkStart w:id="317" w:name="_Hlk189832291"/>
      <w:ins w:id="318" w:author="Nokia - T" w:date="2025-06-12T14:27:00Z" w16du:dateUtc="2025-06-12T12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update on </w:t>
        </w:r>
        <w:r w:rsidRPr="004F5873">
          <w:rPr>
            <w:lang w:eastAsia="zh-CN"/>
          </w:rPr>
          <w:t xml:space="preserve">UDM </w:t>
        </w:r>
        <w:r>
          <w:rPr>
            <w:lang w:eastAsia="zh-CN"/>
          </w:rPr>
          <w:t xml:space="preserve">to allow LMF as a consumer </w:t>
        </w:r>
        <w:r w:rsidRPr="004F5873">
          <w:rPr>
            <w:lang w:eastAsia="zh-CN"/>
          </w:rPr>
          <w:t xml:space="preserve">for retrieving user </w:t>
        </w:r>
        <w:proofErr w:type="gramStart"/>
        <w:r w:rsidRPr="004F5873">
          <w:rPr>
            <w:lang w:eastAsia="zh-CN"/>
          </w:rPr>
          <w:t>consent</w:t>
        </w:r>
        <w:r>
          <w:rPr>
            <w:lang w:eastAsia="zh-CN"/>
          </w:rPr>
          <w:t>;</w:t>
        </w:r>
      </w:ins>
      <w:bookmarkEnd w:id="317"/>
      <w:proofErr w:type="gramEnd"/>
    </w:p>
    <w:p w14:paraId="7D7089F0" w14:textId="7220489D" w:rsidR="0055484A" w:rsidRDefault="0055484A" w:rsidP="0055484A">
      <w:pPr>
        <w:pStyle w:val="B2"/>
        <w:rPr>
          <w:ins w:id="319" w:author="Nokia" w:date="2025-06-03T15:42:00Z" w16du:dateUtc="2025-06-03T13:42:00Z"/>
          <w:lang w:eastAsia="zh-CN"/>
        </w:rPr>
      </w:pPr>
      <w:ins w:id="320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321" w:author="Nokia - T" w:date="2025-06-12T14:25:00Z" w16du:dateUtc="2025-06-12T12:25:00Z">
          <w:r w:rsidDel="00112279">
            <w:rPr>
              <w:rFonts w:hint="eastAsia"/>
              <w:lang w:eastAsia="zh-CN"/>
            </w:rPr>
            <w:delText xml:space="preserve">potential </w:delText>
          </w:r>
        </w:del>
        <w:r>
          <w:rPr>
            <w:rFonts w:hint="eastAsia"/>
            <w:lang w:eastAsia="zh-CN"/>
          </w:rPr>
          <w:t xml:space="preserve">update on </w:t>
        </w:r>
        <w:r>
          <w:rPr>
            <w:lang w:eastAsia="zh-CN"/>
          </w:rPr>
          <w:t>NFs</w:t>
        </w:r>
        <w:r>
          <w:rPr>
            <w:rFonts w:hint="eastAsia"/>
            <w:lang w:eastAsia="zh-CN"/>
          </w:rPr>
          <w:t xml:space="preserve"> to support training data collection for AI positioning </w:t>
        </w:r>
        <w:proofErr w:type="gramStart"/>
        <w:r>
          <w:rPr>
            <w:rFonts w:hint="eastAsia"/>
            <w:lang w:eastAsia="zh-CN"/>
          </w:rPr>
          <w:t>model;</w:t>
        </w:r>
        <w:proofErr w:type="gramEnd"/>
      </w:ins>
    </w:p>
    <w:p w14:paraId="6168B678" w14:textId="370296CA" w:rsidR="0055484A" w:rsidRPr="0051713A" w:rsidRDefault="0055484A" w:rsidP="0055484A">
      <w:pPr>
        <w:pStyle w:val="B2"/>
        <w:rPr>
          <w:ins w:id="322" w:author="Nokia" w:date="2025-06-03T15:42:00Z" w16du:dateUtc="2025-06-03T13:42:00Z"/>
          <w:b/>
          <w:bCs/>
          <w:lang w:val="en-US" w:eastAsia="zh-CN"/>
        </w:rPr>
      </w:pPr>
      <w:ins w:id="323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324" w:author="Nokia - T" w:date="2025-06-12T14:25:00Z" w16du:dateUtc="2025-06-12T12:25:00Z">
          <w:r w:rsidDel="00112279">
            <w:rPr>
              <w:rFonts w:hint="eastAsia"/>
              <w:lang w:eastAsia="zh-CN"/>
            </w:rPr>
            <w:delText xml:space="preserve">potential </w:delText>
          </w:r>
        </w:del>
        <w:r>
          <w:rPr>
            <w:lang w:eastAsia="zh-CN"/>
          </w:rPr>
          <w:t xml:space="preserve">update to </w:t>
        </w:r>
        <w:del w:id="325" w:author="Nokia - T" w:date="2025-06-12T14:27:00Z" w16du:dateUtc="2025-06-12T12:27:00Z">
          <w:r w:rsidRPr="00FE4C17" w:rsidDel="00112279">
            <w:rPr>
              <w:rFonts w:eastAsia="DengXian"/>
              <w:lang w:eastAsia="zh-CN"/>
            </w:rPr>
            <w:delText>MTLF</w:delText>
          </w:r>
        </w:del>
      </w:ins>
      <w:ins w:id="326" w:author="Nokia - T" w:date="2025-06-12T14:27:00Z" w16du:dateUtc="2025-06-12T12:27:00Z">
        <w:r w:rsidR="00112279">
          <w:rPr>
            <w:rFonts w:eastAsia="DengXian"/>
            <w:lang w:eastAsia="zh-CN"/>
          </w:rPr>
          <w:t>NWDAF</w:t>
        </w:r>
      </w:ins>
      <w:ins w:id="327" w:author="Nokia" w:date="2025-06-03T15:42:00Z" w16du:dateUtc="2025-06-03T13:42:00Z">
        <w:r>
          <w:rPr>
            <w:rFonts w:eastAsia="DengXian"/>
            <w:lang w:eastAsia="zh-CN"/>
          </w:rPr>
          <w:t xml:space="preserve"> discovery </w:t>
        </w:r>
        <w:r>
          <w:rPr>
            <w:rFonts w:eastAsia="DengXian" w:hint="eastAsia"/>
            <w:lang w:eastAsia="zh-CN"/>
          </w:rPr>
          <w:t xml:space="preserve">via NRF </w:t>
        </w:r>
        <w:r>
          <w:rPr>
            <w:rFonts w:eastAsia="DengXian"/>
            <w:lang w:eastAsia="zh-CN"/>
          </w:rPr>
          <w:t xml:space="preserve">for </w:t>
        </w:r>
        <w:r w:rsidRPr="00FE4C17">
          <w:rPr>
            <w:rFonts w:eastAsia="DengXian" w:hint="eastAsia"/>
            <w:lang w:eastAsia="zh-CN"/>
          </w:rPr>
          <w:t>train</w:t>
        </w:r>
        <w:r>
          <w:rPr>
            <w:rFonts w:eastAsia="DengXian"/>
            <w:lang w:eastAsia="zh-CN"/>
          </w:rPr>
          <w:t>ing</w:t>
        </w:r>
        <w:r w:rsidRPr="00FE4C17">
          <w:rPr>
            <w:rFonts w:eastAsia="DengXian"/>
            <w:lang w:eastAsia="zh-CN"/>
          </w:rPr>
          <w:t xml:space="preserve"> ML </w:t>
        </w:r>
        <w:r w:rsidRPr="00FE4C17">
          <w:rPr>
            <w:rFonts w:eastAsia="DengXian" w:hint="eastAsia"/>
            <w:lang w:eastAsia="zh-CN"/>
          </w:rPr>
          <w:t>model</w:t>
        </w:r>
        <w:r w:rsidRPr="00FE4C17">
          <w:rPr>
            <w:rFonts w:eastAsia="DengXian"/>
            <w:lang w:eastAsia="zh-CN"/>
          </w:rPr>
          <w:t xml:space="preserve"> </w:t>
        </w:r>
        <w:r w:rsidRPr="00FE4C17">
          <w:rPr>
            <w:rFonts w:eastAsia="DengXian" w:hint="eastAsia"/>
            <w:lang w:eastAsia="zh-CN"/>
          </w:rPr>
          <w:t>for</w:t>
        </w:r>
        <w:r w:rsidRPr="00FE4C17">
          <w:rPr>
            <w:rFonts w:eastAsia="DengXian"/>
            <w:lang w:eastAsia="zh-CN"/>
          </w:rPr>
          <w:t xml:space="preserve"> </w:t>
        </w:r>
        <w:r w:rsidRPr="00DE0345">
          <w:rPr>
            <w:lang w:val="en-US" w:eastAsia="zh-CN"/>
          </w:rPr>
          <w:t>Direct</w:t>
        </w:r>
        <w:r w:rsidRPr="00FE4C17">
          <w:rPr>
            <w:rFonts w:eastAsia="DengXian"/>
            <w:lang w:eastAsia="zh-CN"/>
          </w:rPr>
          <w:t xml:space="preserve"> AI/ML based </w:t>
        </w:r>
        <w:proofErr w:type="gramStart"/>
        <w:r w:rsidRPr="00FE4C17">
          <w:rPr>
            <w:rFonts w:eastAsia="DengXian"/>
            <w:lang w:eastAsia="zh-CN"/>
          </w:rPr>
          <w:t>Positioning</w:t>
        </w:r>
        <w:r>
          <w:rPr>
            <w:rFonts w:eastAsia="DengXian"/>
            <w:lang w:eastAsia="zh-CN"/>
          </w:rPr>
          <w:t>;</w:t>
        </w:r>
        <w:proofErr w:type="gramEnd"/>
      </w:ins>
    </w:p>
    <w:p w14:paraId="092D0438" w14:textId="77777777" w:rsidR="0055484A" w:rsidRPr="00E60E69" w:rsidRDefault="0055484A" w:rsidP="0055484A">
      <w:pPr>
        <w:pStyle w:val="B10"/>
        <w:rPr>
          <w:ins w:id="328" w:author="Nokia" w:date="2025-06-03T15:42:00Z" w16du:dateUtc="2025-06-03T13:42:00Z"/>
          <w:lang w:eastAsia="zh-CN"/>
        </w:rPr>
      </w:pPr>
      <w:ins w:id="329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t>Vertical Federated Learning</w:t>
        </w:r>
        <w:r>
          <w:rPr>
            <w:rFonts w:hint="eastAsia"/>
            <w:lang w:eastAsia="zh-CN"/>
          </w:rPr>
          <w:t>:</w:t>
        </w:r>
      </w:ins>
    </w:p>
    <w:p w14:paraId="1F079E08" w14:textId="77777777" w:rsidR="0055484A" w:rsidRPr="008272D2" w:rsidRDefault="0055484A" w:rsidP="0055484A">
      <w:pPr>
        <w:pStyle w:val="B2"/>
        <w:rPr>
          <w:ins w:id="330" w:author="Nokia" w:date="2025-06-03T15:42:00Z" w16du:dateUtc="2025-06-03T13:42:00Z"/>
          <w:lang w:eastAsia="zh-CN"/>
        </w:rPr>
      </w:pPr>
      <w:ins w:id="331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update on NRF to support VFL entity registration and </w:t>
        </w:r>
        <w:proofErr w:type="gramStart"/>
        <w:r>
          <w:rPr>
            <w:rFonts w:hint="eastAsia"/>
            <w:lang w:eastAsia="zh-CN"/>
          </w:rPr>
          <w:t>discovery;</w:t>
        </w:r>
        <w:proofErr w:type="gramEnd"/>
      </w:ins>
    </w:p>
    <w:p w14:paraId="0246498A" w14:textId="7AC99A89" w:rsidR="0055484A" w:rsidRPr="004C5AB8" w:rsidDel="00112279" w:rsidRDefault="0055484A" w:rsidP="0055484A">
      <w:pPr>
        <w:pStyle w:val="B10"/>
        <w:rPr>
          <w:ins w:id="332" w:author="Nokia" w:date="2025-06-03T15:42:00Z" w16du:dateUtc="2025-06-03T13:42:00Z"/>
          <w:del w:id="333" w:author="Nokia - T" w:date="2025-06-12T14:24:00Z" w16du:dateUtc="2025-06-12T12:24:00Z"/>
          <w:lang w:eastAsia="zh-CN"/>
        </w:rPr>
      </w:pPr>
      <w:ins w:id="334" w:author="Nokia" w:date="2025-06-03T15:42:00Z" w16du:dateUtc="2025-06-03T13:42:00Z">
        <w:del w:id="335" w:author="Nokia - T" w:date="2025-06-12T14:24:00Z" w16du:dateUtc="2025-06-12T12:24:00Z">
          <w:r w:rsidRPr="004C5AB8" w:rsidDel="00112279">
            <w:delText>-</w:delText>
          </w:r>
          <w:r w:rsidRPr="004C5AB8" w:rsidDel="00112279">
            <w:tab/>
          </w:r>
          <w:r w:rsidRPr="004C5AB8" w:rsidDel="00112279">
            <w:rPr>
              <w:rFonts w:hint="eastAsia"/>
              <w:lang w:eastAsia="zh-CN"/>
            </w:rPr>
            <w:delText xml:space="preserve">For </w:delText>
          </w:r>
          <w:r w:rsidRPr="004C5AB8" w:rsidDel="00112279">
            <w:delText>NWDAF-assisted policy control and QoS enhancement</w:delText>
          </w:r>
          <w:r w:rsidRPr="004C5AB8" w:rsidDel="00112279">
            <w:rPr>
              <w:rFonts w:hint="eastAsia"/>
              <w:lang w:eastAsia="zh-CN"/>
            </w:rPr>
            <w:delText>:</w:delText>
          </w:r>
        </w:del>
      </w:ins>
    </w:p>
    <w:p w14:paraId="5D7FE230" w14:textId="06EC5C67" w:rsidR="0055484A" w:rsidRDefault="0055484A" w:rsidP="0055484A">
      <w:pPr>
        <w:pStyle w:val="B2"/>
        <w:rPr>
          <w:ins w:id="336" w:author="Nokia" w:date="2025-06-03T15:42:00Z" w16du:dateUtc="2025-06-03T13:42:00Z"/>
          <w:lang w:eastAsia="zh-CN"/>
        </w:rPr>
      </w:pPr>
      <w:ins w:id="337" w:author="Nokia" w:date="2025-06-03T15:42:00Z" w16du:dateUtc="2025-06-03T13:42:00Z">
        <w:del w:id="338" w:author="Nokia - T" w:date="2025-06-12T14:24:00Z" w16du:dateUtc="2025-06-12T12:24:00Z">
          <w:r w:rsidRPr="004C5AB8" w:rsidDel="00112279">
            <w:rPr>
              <w:rFonts w:hint="eastAsia"/>
              <w:lang w:eastAsia="zh-CN"/>
            </w:rPr>
            <w:delText>-</w:delText>
          </w:r>
          <w:r w:rsidRPr="004C5AB8" w:rsidDel="00112279">
            <w:rPr>
              <w:lang w:eastAsia="zh-CN"/>
            </w:rPr>
            <w:tab/>
            <w:delText>p</w:delText>
          </w:r>
          <w:r w:rsidRPr="004C5AB8" w:rsidDel="00112279">
            <w:rPr>
              <w:rFonts w:hint="eastAsia"/>
              <w:lang w:eastAsia="zh-CN"/>
            </w:rPr>
            <w:delText>otential update on NFs to support input data collection;</w:delText>
          </w:r>
        </w:del>
      </w:ins>
    </w:p>
    <w:p w14:paraId="0E1527FB" w14:textId="77777777" w:rsidR="0055484A" w:rsidRPr="00E60E69" w:rsidRDefault="0055484A" w:rsidP="0055484A">
      <w:pPr>
        <w:pStyle w:val="B10"/>
        <w:rPr>
          <w:ins w:id="339" w:author="Nokia" w:date="2025-06-03T15:42:00Z" w16du:dateUtc="2025-06-03T13:42:00Z"/>
          <w:lang w:eastAsia="zh-CN"/>
        </w:rPr>
      </w:pPr>
      <w:ins w:id="340" w:author="Nokia" w:date="2025-06-03T15:42:00Z" w16du:dateUtc="2025-06-03T13:42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rPr>
            <w:lang w:eastAsia="zh-CN"/>
          </w:rPr>
          <w:t xml:space="preserve">signalling storm </w:t>
        </w:r>
        <w:r w:rsidRPr="001C406B">
          <w:rPr>
            <w:rFonts w:eastAsia="Gulim"/>
            <w:lang w:eastAsia="ko-KR"/>
          </w:rPr>
          <w:t>mitigation and prevention</w:t>
        </w:r>
        <w:r>
          <w:rPr>
            <w:rFonts w:hint="eastAsia"/>
            <w:lang w:eastAsia="zh-CN"/>
          </w:rPr>
          <w:t>:</w:t>
        </w:r>
      </w:ins>
    </w:p>
    <w:p w14:paraId="5CAB78D0" w14:textId="6A55A868" w:rsidR="0055484A" w:rsidRDefault="0055484A" w:rsidP="0055484A">
      <w:pPr>
        <w:pStyle w:val="B2"/>
        <w:rPr>
          <w:ins w:id="341" w:author="Nokia" w:date="2025-06-03T15:42:00Z" w16du:dateUtc="2025-06-03T13:42:00Z"/>
          <w:lang w:eastAsia="zh-CN"/>
        </w:rPr>
      </w:pPr>
      <w:ins w:id="342" w:author="Nokia" w:date="2025-06-03T15:42:00Z" w16du:dateUtc="2025-06-03T13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del w:id="343" w:author="Nokia - T" w:date="2025-06-12T14:25:00Z" w16du:dateUtc="2025-06-12T12:25:00Z">
          <w:r w:rsidDel="00112279">
            <w:rPr>
              <w:lang w:eastAsia="zh-CN"/>
            </w:rPr>
            <w:delText xml:space="preserve">potential </w:delText>
          </w:r>
        </w:del>
        <w:r>
          <w:rPr>
            <w:rFonts w:hint="eastAsia"/>
            <w:lang w:eastAsia="zh-CN"/>
          </w:rPr>
          <w:t xml:space="preserve">update on </w:t>
        </w:r>
        <w:del w:id="344" w:author="Nokia - T" w:date="2025-06-12T14:27:00Z" w16du:dateUtc="2025-06-12T12:27:00Z">
          <w:r w:rsidDel="00112279">
            <w:rPr>
              <w:lang w:eastAsia="zh-CN"/>
            </w:rPr>
            <w:delText>NFs</w:delText>
          </w:r>
        </w:del>
      </w:ins>
      <w:ins w:id="345" w:author="Nokia - T" w:date="2025-06-12T14:27:00Z" w16du:dateUtc="2025-06-12T12:27:00Z">
        <w:r w:rsidR="00112279">
          <w:rPr>
            <w:lang w:eastAsia="zh-CN"/>
          </w:rPr>
          <w:t>AMF and NRF</w:t>
        </w:r>
      </w:ins>
      <w:ins w:id="346" w:author="Nokia" w:date="2025-06-03T15:42:00Z" w16du:dateUtc="2025-06-03T13:42:00Z">
        <w:r>
          <w:rPr>
            <w:rFonts w:hint="eastAsia"/>
            <w:lang w:eastAsia="zh-CN"/>
          </w:rPr>
          <w:t xml:space="preserve"> to support</w:t>
        </w:r>
        <w:r w:rsidRPr="0002117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input data </w:t>
        </w:r>
        <w:proofErr w:type="gramStart"/>
        <w:r>
          <w:rPr>
            <w:rFonts w:hint="eastAsia"/>
            <w:lang w:eastAsia="zh-CN"/>
          </w:rPr>
          <w:t>collection;</w:t>
        </w:r>
        <w:proofErr w:type="gramEnd"/>
      </w:ins>
    </w:p>
    <w:p w14:paraId="394698FB" w14:textId="5E547424" w:rsidR="0055484A" w:rsidRDefault="0055484A" w:rsidP="0055484A">
      <w:pPr>
        <w:pStyle w:val="B2"/>
        <w:rPr>
          <w:ins w:id="347" w:author="Nokia" w:date="2025-06-03T15:42:00Z" w16du:dateUtc="2025-06-03T13:42:00Z"/>
          <w:lang w:eastAsia="zh-CN"/>
        </w:rPr>
      </w:pPr>
      <w:ins w:id="348" w:author="Nokia" w:date="2025-06-03T15:42:00Z" w16du:dateUtc="2025-06-03T13:42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349" w:author="Nokia - T" w:date="2025-06-12T14:25:00Z" w16du:dateUtc="2025-06-12T12:25:00Z">
          <w:r w:rsidRPr="00AE42E1" w:rsidDel="00112279">
            <w:rPr>
              <w:rFonts w:hint="eastAsia"/>
              <w:lang w:eastAsia="zh-CN"/>
            </w:rPr>
            <w:delText xml:space="preserve">potential </w:delText>
          </w:r>
        </w:del>
        <w:r w:rsidRPr="00AE42E1">
          <w:rPr>
            <w:rFonts w:hint="eastAsia"/>
            <w:lang w:eastAsia="zh-CN"/>
          </w:rPr>
          <w:t>update to SCP entity</w:t>
        </w:r>
        <w:r w:rsidRPr="00AE42E1">
          <w:t xml:space="preserve"> </w:t>
        </w:r>
        <w:r w:rsidRPr="00AE42E1">
          <w:rPr>
            <w:rFonts w:hint="eastAsia"/>
            <w:lang w:eastAsia="zh-CN"/>
          </w:rPr>
          <w:t>to support</w:t>
        </w:r>
        <w:r w:rsidRPr="00AE42E1">
          <w:rPr>
            <w:lang w:eastAsia="zh-CN"/>
          </w:rPr>
          <w:t xml:space="preserve"> </w:t>
        </w:r>
        <w:del w:id="350" w:author="Nokia - T" w:date="2025-06-12T14:27:00Z" w16du:dateUtc="2025-06-12T12:27:00Z">
          <w:r w:rsidRPr="00AE42E1" w:rsidDel="00AD2196">
            <w:rPr>
              <w:rFonts w:hint="eastAsia"/>
              <w:lang w:eastAsia="zh-CN"/>
            </w:rPr>
            <w:delText>acting as</w:delText>
          </w:r>
          <w:r w:rsidRPr="00AE42E1" w:rsidDel="00AD2196">
            <w:rPr>
              <w:lang w:eastAsia="zh-CN"/>
            </w:rPr>
            <w:delText xml:space="preserve"> a source of input data</w:delText>
          </w:r>
        </w:del>
      </w:ins>
      <w:ins w:id="351" w:author="Nokia - T" w:date="2025-06-12T14:27:00Z" w16du:dateUtc="2025-06-12T12:27:00Z">
        <w:r w:rsidR="00AD2196">
          <w:rPr>
            <w:lang w:eastAsia="zh-CN"/>
          </w:rPr>
          <w:t>input data collection</w:t>
        </w:r>
      </w:ins>
      <w:ins w:id="352" w:author="Nokia" w:date="2025-06-03T15:42:00Z" w16du:dateUtc="2025-06-03T13:42:00Z">
        <w:r w:rsidRPr="00AE42E1">
          <w:rPr>
            <w:lang w:eastAsia="zh-CN"/>
          </w:rPr>
          <w:t>.</w:t>
        </w:r>
      </w:ins>
    </w:p>
    <w:p w14:paraId="6467B1B8" w14:textId="77777777" w:rsidR="0055484A" w:rsidRPr="0055484A" w:rsidRDefault="0055484A" w:rsidP="0055484A">
      <w:pPr>
        <w:pStyle w:val="Heading5"/>
        <w:rPr>
          <w:ins w:id="353" w:author="Nokia" w:date="2025-06-03T15:42:00Z" w16du:dateUtc="2025-06-03T13:42:00Z"/>
          <w:lang w:eastAsia="en-GB"/>
        </w:rPr>
      </w:pPr>
      <w:ins w:id="354" w:author="Nokia" w:date="2025-06-03T15:42:00Z" w16du:dateUtc="2025-06-03T13:42:00Z">
        <w:r w:rsidRPr="0055484A">
          <w:rPr>
            <w:lang w:eastAsia="en-GB"/>
          </w:rPr>
          <w:t>5.2.2.C.2</w:t>
        </w:r>
        <w:r w:rsidRPr="0055484A">
          <w:rPr>
            <w:lang w:eastAsia="en-GB"/>
          </w:rPr>
          <w:tab/>
          <w:t>Activities summary</w:t>
        </w:r>
      </w:ins>
    </w:p>
    <w:p w14:paraId="7919C631" w14:textId="77777777" w:rsidR="0055484A" w:rsidRPr="00C81A41" w:rsidRDefault="0055484A" w:rsidP="0055484A">
      <w:pPr>
        <w:pStyle w:val="EditorsNote"/>
        <w:rPr>
          <w:ins w:id="355" w:author="Nokia" w:date="2025-06-03T15:42:00Z" w16du:dateUtc="2025-06-03T13:42:00Z"/>
          <w:rFonts w:eastAsia="DengXian"/>
        </w:rPr>
      </w:pPr>
      <w:ins w:id="356" w:author="Nokia" w:date="2025-06-03T15:42:00Z" w16du:dateUtc="2025-06-03T13:42:00Z">
        <w:r w:rsidRPr="0055484A">
          <w:t>Editor’s note:</w:t>
        </w:r>
        <w:r w:rsidRPr="0055484A">
          <w:tab/>
          <w:t>Reference to TR 21.919 can be added when the work item summary is made available.</w:t>
        </w:r>
      </w:ins>
    </w:p>
    <w:p w14:paraId="7C4639C3" w14:textId="77777777" w:rsidR="00FB2ABE" w:rsidRDefault="00FB2ABE" w:rsidP="009470A9">
      <w:pPr>
        <w:pStyle w:val="B2"/>
        <w:rPr>
          <w:lang w:eastAsia="zh-CN"/>
        </w:rPr>
      </w:pPr>
    </w:p>
    <w:p w14:paraId="78069D40" w14:textId="77777777" w:rsidR="0055484A" w:rsidRDefault="0055484A" w:rsidP="0055484A"/>
    <w:p w14:paraId="4AAD92E3" w14:textId="77777777" w:rsidR="0055484A" w:rsidRPr="0098765D" w:rsidRDefault="0055484A" w:rsidP="0055484A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END OF CHANGES</w:t>
      </w:r>
      <w:r w:rsidRPr="0098765D">
        <w:rPr>
          <w:color w:val="00B050"/>
          <w:sz w:val="48"/>
          <w:szCs w:val="48"/>
        </w:rPr>
        <w:t xml:space="preserve"> *****</w:t>
      </w:r>
    </w:p>
    <w:sectPr w:rsidR="0055484A" w:rsidRPr="0098765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605E8" w14:textId="77777777" w:rsidR="00BA7EFB" w:rsidRDefault="00BA7EFB">
      <w:r>
        <w:separator/>
      </w:r>
    </w:p>
  </w:endnote>
  <w:endnote w:type="continuationSeparator" w:id="0">
    <w:p w14:paraId="34458EE8" w14:textId="77777777" w:rsidR="00BA7EFB" w:rsidRDefault="00BA7EFB">
      <w:r>
        <w:continuationSeparator/>
      </w:r>
    </w:p>
  </w:endnote>
  <w:endnote w:type="continuationNotice" w:id="1">
    <w:p w14:paraId="609B1995" w14:textId="77777777" w:rsidR="00BA7EFB" w:rsidRDefault="00BA7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93BAC" w14:textId="77777777" w:rsidR="00BA7EFB" w:rsidRDefault="00BA7EFB">
      <w:r>
        <w:separator/>
      </w:r>
    </w:p>
  </w:footnote>
  <w:footnote w:type="continuationSeparator" w:id="0">
    <w:p w14:paraId="7216C457" w14:textId="77777777" w:rsidR="00BA7EFB" w:rsidRDefault="00BA7EFB">
      <w:r>
        <w:continuationSeparator/>
      </w:r>
    </w:p>
  </w:footnote>
  <w:footnote w:type="continuationNotice" w:id="1">
    <w:p w14:paraId="6ED8C7F6" w14:textId="77777777" w:rsidR="00BA7EFB" w:rsidRDefault="00BA7E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0BE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E2C6D"/>
    <w:multiLevelType w:val="hybridMultilevel"/>
    <w:tmpl w:val="07A47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350F9"/>
    <w:multiLevelType w:val="hybridMultilevel"/>
    <w:tmpl w:val="382E99DC"/>
    <w:lvl w:ilvl="0" w:tplc="1FA8D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AB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8D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EE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E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CE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A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CB501A"/>
    <w:multiLevelType w:val="hybridMultilevel"/>
    <w:tmpl w:val="D38895B2"/>
    <w:lvl w:ilvl="0" w:tplc="898AFCC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C0D0A"/>
    <w:multiLevelType w:val="hybridMultilevel"/>
    <w:tmpl w:val="B810E196"/>
    <w:lvl w:ilvl="0" w:tplc="2FC60B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1392D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D2B91"/>
    <w:multiLevelType w:val="hybridMultilevel"/>
    <w:tmpl w:val="2E8AD2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5015D"/>
    <w:multiLevelType w:val="hybridMultilevel"/>
    <w:tmpl w:val="2FD8FC9A"/>
    <w:lvl w:ilvl="0" w:tplc="7E40DD3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2E53D6"/>
    <w:multiLevelType w:val="hybridMultilevel"/>
    <w:tmpl w:val="0E02A5A4"/>
    <w:lvl w:ilvl="0" w:tplc="FF4CBCD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8884D7B"/>
    <w:multiLevelType w:val="hybridMultilevel"/>
    <w:tmpl w:val="EBF013DE"/>
    <w:lvl w:ilvl="0" w:tplc="E09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FE049F"/>
    <w:multiLevelType w:val="hybridMultilevel"/>
    <w:tmpl w:val="CF7A3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259886">
    <w:abstractNumId w:val="5"/>
  </w:num>
  <w:num w:numId="2" w16cid:durableId="587470047">
    <w:abstractNumId w:val="2"/>
    <w:lvlOverride w:ilvl="0">
      <w:startOverride w:val="1"/>
    </w:lvlOverride>
  </w:num>
  <w:num w:numId="3" w16cid:durableId="1587035627">
    <w:abstractNumId w:val="1"/>
    <w:lvlOverride w:ilvl="0">
      <w:startOverride w:val="1"/>
    </w:lvlOverride>
  </w:num>
  <w:num w:numId="4" w16cid:durableId="562062946">
    <w:abstractNumId w:val="0"/>
    <w:lvlOverride w:ilvl="0">
      <w:startOverride w:val="1"/>
    </w:lvlOverride>
  </w:num>
  <w:num w:numId="5" w16cid:durableId="953056736">
    <w:abstractNumId w:val="4"/>
  </w:num>
  <w:num w:numId="6" w16cid:durableId="1195848336">
    <w:abstractNumId w:val="7"/>
  </w:num>
  <w:num w:numId="7" w16cid:durableId="1216351462">
    <w:abstractNumId w:val="18"/>
  </w:num>
  <w:num w:numId="8" w16cid:durableId="95560650">
    <w:abstractNumId w:val="11"/>
  </w:num>
  <w:num w:numId="9" w16cid:durableId="68770488">
    <w:abstractNumId w:val="10"/>
  </w:num>
  <w:num w:numId="10" w16cid:durableId="457069350">
    <w:abstractNumId w:val="6"/>
  </w:num>
  <w:num w:numId="11" w16cid:durableId="1094864634">
    <w:abstractNumId w:val="12"/>
  </w:num>
  <w:num w:numId="12" w16cid:durableId="1138495798">
    <w:abstractNumId w:val="14"/>
  </w:num>
  <w:num w:numId="13" w16cid:durableId="549079552">
    <w:abstractNumId w:val="13"/>
  </w:num>
  <w:num w:numId="14" w16cid:durableId="1181891994">
    <w:abstractNumId w:val="3"/>
  </w:num>
  <w:num w:numId="15" w16cid:durableId="1819573004">
    <w:abstractNumId w:val="8"/>
  </w:num>
  <w:num w:numId="16" w16cid:durableId="475875914">
    <w:abstractNumId w:val="15"/>
  </w:num>
  <w:num w:numId="17" w16cid:durableId="1692341962">
    <w:abstractNumId w:val="16"/>
  </w:num>
  <w:num w:numId="18" w16cid:durableId="1144349563">
    <w:abstractNumId w:val="9"/>
  </w:num>
  <w:num w:numId="19" w16cid:durableId="1112631569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 T">
    <w15:presenceInfo w15:providerId="None" w15:userId="Nokia - T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8F5"/>
    <w:rsid w:val="00000976"/>
    <w:rsid w:val="00000A7F"/>
    <w:rsid w:val="00000F40"/>
    <w:rsid w:val="00000F85"/>
    <w:rsid w:val="000010CE"/>
    <w:rsid w:val="00001B41"/>
    <w:rsid w:val="0000215C"/>
    <w:rsid w:val="00002973"/>
    <w:rsid w:val="00002994"/>
    <w:rsid w:val="00002D85"/>
    <w:rsid w:val="00002DCE"/>
    <w:rsid w:val="0000309C"/>
    <w:rsid w:val="00003B05"/>
    <w:rsid w:val="00004FF0"/>
    <w:rsid w:val="000053DA"/>
    <w:rsid w:val="0000574E"/>
    <w:rsid w:val="00005A8B"/>
    <w:rsid w:val="00007429"/>
    <w:rsid w:val="00007802"/>
    <w:rsid w:val="0000795B"/>
    <w:rsid w:val="00007A19"/>
    <w:rsid w:val="000108C8"/>
    <w:rsid w:val="0001264C"/>
    <w:rsid w:val="00012728"/>
    <w:rsid w:val="000128CD"/>
    <w:rsid w:val="0001296D"/>
    <w:rsid w:val="00012F4D"/>
    <w:rsid w:val="000134CF"/>
    <w:rsid w:val="00013924"/>
    <w:rsid w:val="00013D72"/>
    <w:rsid w:val="00013F1F"/>
    <w:rsid w:val="00013FF9"/>
    <w:rsid w:val="0001431B"/>
    <w:rsid w:val="0001476E"/>
    <w:rsid w:val="000151CA"/>
    <w:rsid w:val="00015309"/>
    <w:rsid w:val="00015912"/>
    <w:rsid w:val="00015961"/>
    <w:rsid w:val="00015ECC"/>
    <w:rsid w:val="00016453"/>
    <w:rsid w:val="0001696B"/>
    <w:rsid w:val="00016BD6"/>
    <w:rsid w:val="00016E73"/>
    <w:rsid w:val="00017016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1938"/>
    <w:rsid w:val="00022342"/>
    <w:rsid w:val="00022CE1"/>
    <w:rsid w:val="00022E4A"/>
    <w:rsid w:val="00023070"/>
    <w:rsid w:val="00023226"/>
    <w:rsid w:val="0002405C"/>
    <w:rsid w:val="000249B6"/>
    <w:rsid w:val="000249BD"/>
    <w:rsid w:val="00024E1D"/>
    <w:rsid w:val="00025083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4F97"/>
    <w:rsid w:val="00035639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058B"/>
    <w:rsid w:val="0004127A"/>
    <w:rsid w:val="000412E0"/>
    <w:rsid w:val="000415A7"/>
    <w:rsid w:val="0004267E"/>
    <w:rsid w:val="000426C4"/>
    <w:rsid w:val="000428C2"/>
    <w:rsid w:val="000430E5"/>
    <w:rsid w:val="00043B95"/>
    <w:rsid w:val="00044F64"/>
    <w:rsid w:val="000451C1"/>
    <w:rsid w:val="000456A8"/>
    <w:rsid w:val="00046426"/>
    <w:rsid w:val="000465A4"/>
    <w:rsid w:val="00046825"/>
    <w:rsid w:val="00046AEF"/>
    <w:rsid w:val="000477B0"/>
    <w:rsid w:val="0004783E"/>
    <w:rsid w:val="00047F7B"/>
    <w:rsid w:val="00050578"/>
    <w:rsid w:val="0005061E"/>
    <w:rsid w:val="00051012"/>
    <w:rsid w:val="00052196"/>
    <w:rsid w:val="00052523"/>
    <w:rsid w:val="0005282E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5E72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9A7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608"/>
    <w:rsid w:val="000719F8"/>
    <w:rsid w:val="00071C7F"/>
    <w:rsid w:val="00071D9E"/>
    <w:rsid w:val="00072699"/>
    <w:rsid w:val="00072B9D"/>
    <w:rsid w:val="00073743"/>
    <w:rsid w:val="000741A4"/>
    <w:rsid w:val="000745A2"/>
    <w:rsid w:val="000750D6"/>
    <w:rsid w:val="000762D9"/>
    <w:rsid w:val="000764D6"/>
    <w:rsid w:val="00076607"/>
    <w:rsid w:val="00076AB5"/>
    <w:rsid w:val="00076B18"/>
    <w:rsid w:val="0007700F"/>
    <w:rsid w:val="00077211"/>
    <w:rsid w:val="000772CC"/>
    <w:rsid w:val="00077BA9"/>
    <w:rsid w:val="000808F3"/>
    <w:rsid w:val="00081D55"/>
    <w:rsid w:val="00082229"/>
    <w:rsid w:val="00082613"/>
    <w:rsid w:val="000828D7"/>
    <w:rsid w:val="00083051"/>
    <w:rsid w:val="00083F63"/>
    <w:rsid w:val="00083FFD"/>
    <w:rsid w:val="000842A7"/>
    <w:rsid w:val="000844B0"/>
    <w:rsid w:val="00084579"/>
    <w:rsid w:val="000852FA"/>
    <w:rsid w:val="000863F2"/>
    <w:rsid w:val="0008644D"/>
    <w:rsid w:val="00086896"/>
    <w:rsid w:val="0008731B"/>
    <w:rsid w:val="00087655"/>
    <w:rsid w:val="0008774B"/>
    <w:rsid w:val="00087A8E"/>
    <w:rsid w:val="00087E91"/>
    <w:rsid w:val="00087FBD"/>
    <w:rsid w:val="00090C4E"/>
    <w:rsid w:val="00091371"/>
    <w:rsid w:val="00091E9A"/>
    <w:rsid w:val="00092634"/>
    <w:rsid w:val="0009301C"/>
    <w:rsid w:val="00093AA8"/>
    <w:rsid w:val="00093CBD"/>
    <w:rsid w:val="00094446"/>
    <w:rsid w:val="000948BF"/>
    <w:rsid w:val="00096241"/>
    <w:rsid w:val="00096D4D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5674"/>
    <w:rsid w:val="000A5D3F"/>
    <w:rsid w:val="000A6087"/>
    <w:rsid w:val="000A6374"/>
    <w:rsid w:val="000A6394"/>
    <w:rsid w:val="000A785C"/>
    <w:rsid w:val="000B049C"/>
    <w:rsid w:val="000B0618"/>
    <w:rsid w:val="000B0EB1"/>
    <w:rsid w:val="000B125D"/>
    <w:rsid w:val="000B1935"/>
    <w:rsid w:val="000B28C9"/>
    <w:rsid w:val="000B28F9"/>
    <w:rsid w:val="000B3278"/>
    <w:rsid w:val="000B36BB"/>
    <w:rsid w:val="000B3E4E"/>
    <w:rsid w:val="000B442A"/>
    <w:rsid w:val="000B47B6"/>
    <w:rsid w:val="000B4BE3"/>
    <w:rsid w:val="000B4E3E"/>
    <w:rsid w:val="000B55F3"/>
    <w:rsid w:val="000B62F3"/>
    <w:rsid w:val="000B67FC"/>
    <w:rsid w:val="000B688B"/>
    <w:rsid w:val="000B6CCB"/>
    <w:rsid w:val="000B7043"/>
    <w:rsid w:val="000B74CA"/>
    <w:rsid w:val="000B794E"/>
    <w:rsid w:val="000B7987"/>
    <w:rsid w:val="000B7BED"/>
    <w:rsid w:val="000C038A"/>
    <w:rsid w:val="000C0A55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B6F"/>
    <w:rsid w:val="000D1C07"/>
    <w:rsid w:val="000D3C26"/>
    <w:rsid w:val="000D3C9B"/>
    <w:rsid w:val="000D3C9E"/>
    <w:rsid w:val="000D3E8D"/>
    <w:rsid w:val="000D48E8"/>
    <w:rsid w:val="000D726E"/>
    <w:rsid w:val="000D74FF"/>
    <w:rsid w:val="000D78B8"/>
    <w:rsid w:val="000D7955"/>
    <w:rsid w:val="000D7EBD"/>
    <w:rsid w:val="000D7ECD"/>
    <w:rsid w:val="000E058B"/>
    <w:rsid w:val="000E09EE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A"/>
    <w:rsid w:val="000E376E"/>
    <w:rsid w:val="000E3BEA"/>
    <w:rsid w:val="000E3CFB"/>
    <w:rsid w:val="000E4523"/>
    <w:rsid w:val="000E4667"/>
    <w:rsid w:val="000E4AFC"/>
    <w:rsid w:val="000E4B53"/>
    <w:rsid w:val="000E4D85"/>
    <w:rsid w:val="000E4FC3"/>
    <w:rsid w:val="000E5566"/>
    <w:rsid w:val="000E593D"/>
    <w:rsid w:val="000E5B38"/>
    <w:rsid w:val="000E5E9B"/>
    <w:rsid w:val="000E6011"/>
    <w:rsid w:val="000E6C91"/>
    <w:rsid w:val="000E6F1A"/>
    <w:rsid w:val="000E76D5"/>
    <w:rsid w:val="000E7DDE"/>
    <w:rsid w:val="000E7F8F"/>
    <w:rsid w:val="000F058D"/>
    <w:rsid w:val="000F0595"/>
    <w:rsid w:val="000F07DE"/>
    <w:rsid w:val="000F0E65"/>
    <w:rsid w:val="000F18B6"/>
    <w:rsid w:val="000F1E65"/>
    <w:rsid w:val="000F2458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711"/>
    <w:rsid w:val="00104DCA"/>
    <w:rsid w:val="001051D1"/>
    <w:rsid w:val="0010527C"/>
    <w:rsid w:val="00105288"/>
    <w:rsid w:val="001059F7"/>
    <w:rsid w:val="001063D2"/>
    <w:rsid w:val="00107586"/>
    <w:rsid w:val="00107ACE"/>
    <w:rsid w:val="00107C39"/>
    <w:rsid w:val="00107D4C"/>
    <w:rsid w:val="00110648"/>
    <w:rsid w:val="0011072E"/>
    <w:rsid w:val="00110AC9"/>
    <w:rsid w:val="00111500"/>
    <w:rsid w:val="00111518"/>
    <w:rsid w:val="00111D30"/>
    <w:rsid w:val="00112128"/>
    <w:rsid w:val="00112247"/>
    <w:rsid w:val="00112279"/>
    <w:rsid w:val="00112686"/>
    <w:rsid w:val="0011294A"/>
    <w:rsid w:val="00112DA3"/>
    <w:rsid w:val="0011347D"/>
    <w:rsid w:val="00113B70"/>
    <w:rsid w:val="00113EDD"/>
    <w:rsid w:val="00114268"/>
    <w:rsid w:val="0011454C"/>
    <w:rsid w:val="00114680"/>
    <w:rsid w:val="00114DE6"/>
    <w:rsid w:val="001154BB"/>
    <w:rsid w:val="00115AFB"/>
    <w:rsid w:val="001160A9"/>
    <w:rsid w:val="00116CB4"/>
    <w:rsid w:val="00116F80"/>
    <w:rsid w:val="00117763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2D43"/>
    <w:rsid w:val="00123711"/>
    <w:rsid w:val="0012377E"/>
    <w:rsid w:val="00123AB4"/>
    <w:rsid w:val="00123DA7"/>
    <w:rsid w:val="00124771"/>
    <w:rsid w:val="0012486C"/>
    <w:rsid w:val="001250CA"/>
    <w:rsid w:val="00125D25"/>
    <w:rsid w:val="00126280"/>
    <w:rsid w:val="0012628E"/>
    <w:rsid w:val="001269EE"/>
    <w:rsid w:val="0012712C"/>
    <w:rsid w:val="0012754D"/>
    <w:rsid w:val="001306A2"/>
    <w:rsid w:val="00130B34"/>
    <w:rsid w:val="00130E2E"/>
    <w:rsid w:val="001313DC"/>
    <w:rsid w:val="00131D07"/>
    <w:rsid w:val="0013268B"/>
    <w:rsid w:val="001328C3"/>
    <w:rsid w:val="001330F8"/>
    <w:rsid w:val="00133747"/>
    <w:rsid w:val="001342C0"/>
    <w:rsid w:val="00134BB3"/>
    <w:rsid w:val="00134DBF"/>
    <w:rsid w:val="0013506C"/>
    <w:rsid w:val="001352E2"/>
    <w:rsid w:val="00135718"/>
    <w:rsid w:val="00136153"/>
    <w:rsid w:val="00136E14"/>
    <w:rsid w:val="00136E31"/>
    <w:rsid w:val="001374DD"/>
    <w:rsid w:val="00137B39"/>
    <w:rsid w:val="00140435"/>
    <w:rsid w:val="00141248"/>
    <w:rsid w:val="0014134B"/>
    <w:rsid w:val="00141370"/>
    <w:rsid w:val="0014153A"/>
    <w:rsid w:val="00141DFF"/>
    <w:rsid w:val="00142010"/>
    <w:rsid w:val="001428E3"/>
    <w:rsid w:val="00142DF0"/>
    <w:rsid w:val="00142F20"/>
    <w:rsid w:val="00143424"/>
    <w:rsid w:val="0014343D"/>
    <w:rsid w:val="0014382E"/>
    <w:rsid w:val="00143839"/>
    <w:rsid w:val="0014414F"/>
    <w:rsid w:val="00144B49"/>
    <w:rsid w:val="001450D8"/>
    <w:rsid w:val="001456FC"/>
    <w:rsid w:val="00145D43"/>
    <w:rsid w:val="00146070"/>
    <w:rsid w:val="00146527"/>
    <w:rsid w:val="00146C80"/>
    <w:rsid w:val="00147028"/>
    <w:rsid w:val="001470A9"/>
    <w:rsid w:val="001474F5"/>
    <w:rsid w:val="00147ACB"/>
    <w:rsid w:val="00150657"/>
    <w:rsid w:val="001506AC"/>
    <w:rsid w:val="00150800"/>
    <w:rsid w:val="0015103C"/>
    <w:rsid w:val="00152755"/>
    <w:rsid w:val="00152D1E"/>
    <w:rsid w:val="00152ECC"/>
    <w:rsid w:val="001531AA"/>
    <w:rsid w:val="001537AE"/>
    <w:rsid w:val="00154AA2"/>
    <w:rsid w:val="00154B84"/>
    <w:rsid w:val="00154E6E"/>
    <w:rsid w:val="001566A1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50"/>
    <w:rsid w:val="001629A1"/>
    <w:rsid w:val="00164192"/>
    <w:rsid w:val="0016466C"/>
    <w:rsid w:val="00164F65"/>
    <w:rsid w:val="001666AB"/>
    <w:rsid w:val="00166753"/>
    <w:rsid w:val="0016682B"/>
    <w:rsid w:val="00167F37"/>
    <w:rsid w:val="001702A2"/>
    <w:rsid w:val="0017103C"/>
    <w:rsid w:val="001710BB"/>
    <w:rsid w:val="001713A8"/>
    <w:rsid w:val="0017158D"/>
    <w:rsid w:val="001717D7"/>
    <w:rsid w:val="00171AC1"/>
    <w:rsid w:val="00171B3C"/>
    <w:rsid w:val="00171B8D"/>
    <w:rsid w:val="00171CA6"/>
    <w:rsid w:val="00171DAD"/>
    <w:rsid w:val="0017251D"/>
    <w:rsid w:val="00172BF8"/>
    <w:rsid w:val="00172C16"/>
    <w:rsid w:val="00172FC7"/>
    <w:rsid w:val="001731DE"/>
    <w:rsid w:val="001737CC"/>
    <w:rsid w:val="00173BFE"/>
    <w:rsid w:val="00174803"/>
    <w:rsid w:val="00174BF6"/>
    <w:rsid w:val="00174D2A"/>
    <w:rsid w:val="00175276"/>
    <w:rsid w:val="00175736"/>
    <w:rsid w:val="00176085"/>
    <w:rsid w:val="00176B79"/>
    <w:rsid w:val="00176E52"/>
    <w:rsid w:val="00177410"/>
    <w:rsid w:val="0017776E"/>
    <w:rsid w:val="00177E94"/>
    <w:rsid w:val="0018023F"/>
    <w:rsid w:val="001809C7"/>
    <w:rsid w:val="00181F7D"/>
    <w:rsid w:val="001823B3"/>
    <w:rsid w:val="001825CB"/>
    <w:rsid w:val="00183510"/>
    <w:rsid w:val="0018372E"/>
    <w:rsid w:val="00183AD6"/>
    <w:rsid w:val="00184000"/>
    <w:rsid w:val="0018462A"/>
    <w:rsid w:val="00184E91"/>
    <w:rsid w:val="001851BA"/>
    <w:rsid w:val="00186696"/>
    <w:rsid w:val="00186923"/>
    <w:rsid w:val="00186E49"/>
    <w:rsid w:val="001877AF"/>
    <w:rsid w:val="00187B2C"/>
    <w:rsid w:val="00187CA1"/>
    <w:rsid w:val="00190458"/>
    <w:rsid w:val="001905F0"/>
    <w:rsid w:val="00191790"/>
    <w:rsid w:val="001917AA"/>
    <w:rsid w:val="0019200C"/>
    <w:rsid w:val="001921E5"/>
    <w:rsid w:val="00192793"/>
    <w:rsid w:val="00192C46"/>
    <w:rsid w:val="00192CD1"/>
    <w:rsid w:val="0019315E"/>
    <w:rsid w:val="001938B0"/>
    <w:rsid w:val="00193AC8"/>
    <w:rsid w:val="00194AAA"/>
    <w:rsid w:val="00194CE6"/>
    <w:rsid w:val="001951B8"/>
    <w:rsid w:val="00195D93"/>
    <w:rsid w:val="00196254"/>
    <w:rsid w:val="00197189"/>
    <w:rsid w:val="001974DC"/>
    <w:rsid w:val="001A049B"/>
    <w:rsid w:val="001A0600"/>
    <w:rsid w:val="001A07F5"/>
    <w:rsid w:val="001A0AA7"/>
    <w:rsid w:val="001A0C00"/>
    <w:rsid w:val="001A0E27"/>
    <w:rsid w:val="001A1606"/>
    <w:rsid w:val="001A184F"/>
    <w:rsid w:val="001A1A46"/>
    <w:rsid w:val="001A20CF"/>
    <w:rsid w:val="001A2479"/>
    <w:rsid w:val="001A2A0B"/>
    <w:rsid w:val="001A2C00"/>
    <w:rsid w:val="001A30FD"/>
    <w:rsid w:val="001A3508"/>
    <w:rsid w:val="001A3680"/>
    <w:rsid w:val="001A3809"/>
    <w:rsid w:val="001A38B9"/>
    <w:rsid w:val="001A47C8"/>
    <w:rsid w:val="001A49B9"/>
    <w:rsid w:val="001A4A6B"/>
    <w:rsid w:val="001A4B7A"/>
    <w:rsid w:val="001A5860"/>
    <w:rsid w:val="001A6042"/>
    <w:rsid w:val="001A634E"/>
    <w:rsid w:val="001A66C0"/>
    <w:rsid w:val="001A7142"/>
    <w:rsid w:val="001A7B60"/>
    <w:rsid w:val="001A7D50"/>
    <w:rsid w:val="001A7F5A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483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2E5"/>
    <w:rsid w:val="001B74CF"/>
    <w:rsid w:val="001B7A65"/>
    <w:rsid w:val="001B7C6D"/>
    <w:rsid w:val="001B7D17"/>
    <w:rsid w:val="001C12A1"/>
    <w:rsid w:val="001C1542"/>
    <w:rsid w:val="001C231B"/>
    <w:rsid w:val="001C2A67"/>
    <w:rsid w:val="001C2C85"/>
    <w:rsid w:val="001C3B36"/>
    <w:rsid w:val="001C3D05"/>
    <w:rsid w:val="001C3DCD"/>
    <w:rsid w:val="001C4216"/>
    <w:rsid w:val="001C4EF2"/>
    <w:rsid w:val="001C50B4"/>
    <w:rsid w:val="001C5502"/>
    <w:rsid w:val="001C66BE"/>
    <w:rsid w:val="001C6E97"/>
    <w:rsid w:val="001C7366"/>
    <w:rsid w:val="001C7454"/>
    <w:rsid w:val="001C77E1"/>
    <w:rsid w:val="001C7FA7"/>
    <w:rsid w:val="001D0568"/>
    <w:rsid w:val="001D0AE2"/>
    <w:rsid w:val="001D1983"/>
    <w:rsid w:val="001D24D4"/>
    <w:rsid w:val="001D2DC5"/>
    <w:rsid w:val="001D307E"/>
    <w:rsid w:val="001D3482"/>
    <w:rsid w:val="001D3E30"/>
    <w:rsid w:val="001D42D5"/>
    <w:rsid w:val="001D56E9"/>
    <w:rsid w:val="001D64B8"/>
    <w:rsid w:val="001D7447"/>
    <w:rsid w:val="001D7D15"/>
    <w:rsid w:val="001D7EA8"/>
    <w:rsid w:val="001E0B29"/>
    <w:rsid w:val="001E13FB"/>
    <w:rsid w:val="001E1BC5"/>
    <w:rsid w:val="001E1FB1"/>
    <w:rsid w:val="001E1FDC"/>
    <w:rsid w:val="001E231D"/>
    <w:rsid w:val="001E2538"/>
    <w:rsid w:val="001E2E71"/>
    <w:rsid w:val="001E3029"/>
    <w:rsid w:val="001E334F"/>
    <w:rsid w:val="001E3925"/>
    <w:rsid w:val="001E3C20"/>
    <w:rsid w:val="001E41F3"/>
    <w:rsid w:val="001E4995"/>
    <w:rsid w:val="001E52AE"/>
    <w:rsid w:val="001E5461"/>
    <w:rsid w:val="001E5734"/>
    <w:rsid w:val="001E615A"/>
    <w:rsid w:val="001E6F9A"/>
    <w:rsid w:val="001F019F"/>
    <w:rsid w:val="001F03E7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AFB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550"/>
    <w:rsid w:val="002058B7"/>
    <w:rsid w:val="00205F71"/>
    <w:rsid w:val="002060DD"/>
    <w:rsid w:val="002069B2"/>
    <w:rsid w:val="00207231"/>
    <w:rsid w:val="00207378"/>
    <w:rsid w:val="002100BA"/>
    <w:rsid w:val="00210425"/>
    <w:rsid w:val="00210AC4"/>
    <w:rsid w:val="00210D2D"/>
    <w:rsid w:val="0021107E"/>
    <w:rsid w:val="00211BB0"/>
    <w:rsid w:val="002125A4"/>
    <w:rsid w:val="002127E3"/>
    <w:rsid w:val="00212A67"/>
    <w:rsid w:val="0021362A"/>
    <w:rsid w:val="00213FE8"/>
    <w:rsid w:val="00214207"/>
    <w:rsid w:val="0021448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35"/>
    <w:rsid w:val="00221263"/>
    <w:rsid w:val="002217A4"/>
    <w:rsid w:val="00222A67"/>
    <w:rsid w:val="00222E95"/>
    <w:rsid w:val="0022335F"/>
    <w:rsid w:val="00223394"/>
    <w:rsid w:val="00223EC4"/>
    <w:rsid w:val="00223F1F"/>
    <w:rsid w:val="00224A84"/>
    <w:rsid w:val="00224DF5"/>
    <w:rsid w:val="00225103"/>
    <w:rsid w:val="002255F7"/>
    <w:rsid w:val="00225DDE"/>
    <w:rsid w:val="00225E1A"/>
    <w:rsid w:val="00225E62"/>
    <w:rsid w:val="00226481"/>
    <w:rsid w:val="002269CC"/>
    <w:rsid w:val="0022712E"/>
    <w:rsid w:val="0022795F"/>
    <w:rsid w:val="00230295"/>
    <w:rsid w:val="002313C1"/>
    <w:rsid w:val="002325E5"/>
    <w:rsid w:val="00232A30"/>
    <w:rsid w:val="00232D97"/>
    <w:rsid w:val="0023300F"/>
    <w:rsid w:val="00233E08"/>
    <w:rsid w:val="002340D4"/>
    <w:rsid w:val="002347BA"/>
    <w:rsid w:val="00234BE4"/>
    <w:rsid w:val="00234CAD"/>
    <w:rsid w:val="00235444"/>
    <w:rsid w:val="002356A5"/>
    <w:rsid w:val="00235CBC"/>
    <w:rsid w:val="002362A7"/>
    <w:rsid w:val="00237986"/>
    <w:rsid w:val="00237B3B"/>
    <w:rsid w:val="002403F0"/>
    <w:rsid w:val="0024058E"/>
    <w:rsid w:val="00240DA0"/>
    <w:rsid w:val="00240DA3"/>
    <w:rsid w:val="002413EF"/>
    <w:rsid w:val="00241751"/>
    <w:rsid w:val="00241D97"/>
    <w:rsid w:val="002440DB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113C"/>
    <w:rsid w:val="00251421"/>
    <w:rsid w:val="00251645"/>
    <w:rsid w:val="00251B19"/>
    <w:rsid w:val="00251CA8"/>
    <w:rsid w:val="00251E17"/>
    <w:rsid w:val="00252622"/>
    <w:rsid w:val="00252FB4"/>
    <w:rsid w:val="002533F4"/>
    <w:rsid w:val="00253850"/>
    <w:rsid w:val="00253A9A"/>
    <w:rsid w:val="002542E5"/>
    <w:rsid w:val="00254588"/>
    <w:rsid w:val="002545E8"/>
    <w:rsid w:val="00254D5A"/>
    <w:rsid w:val="00254D6B"/>
    <w:rsid w:val="00255330"/>
    <w:rsid w:val="00256562"/>
    <w:rsid w:val="00256D2B"/>
    <w:rsid w:val="0026004D"/>
    <w:rsid w:val="002600CD"/>
    <w:rsid w:val="00260B09"/>
    <w:rsid w:val="00260B46"/>
    <w:rsid w:val="00260BAB"/>
    <w:rsid w:val="00260EDC"/>
    <w:rsid w:val="002616D1"/>
    <w:rsid w:val="00261A72"/>
    <w:rsid w:val="00262027"/>
    <w:rsid w:val="002625B0"/>
    <w:rsid w:val="00262B12"/>
    <w:rsid w:val="00262F76"/>
    <w:rsid w:val="00263069"/>
    <w:rsid w:val="00263D4A"/>
    <w:rsid w:val="00263F59"/>
    <w:rsid w:val="002643BD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15C"/>
    <w:rsid w:val="00275D12"/>
    <w:rsid w:val="00276A37"/>
    <w:rsid w:val="00276BA5"/>
    <w:rsid w:val="002771ED"/>
    <w:rsid w:val="00277413"/>
    <w:rsid w:val="002776DB"/>
    <w:rsid w:val="00277C9A"/>
    <w:rsid w:val="002807F6"/>
    <w:rsid w:val="00280CE7"/>
    <w:rsid w:val="00280FA2"/>
    <w:rsid w:val="002816EC"/>
    <w:rsid w:val="0028191F"/>
    <w:rsid w:val="00281ADD"/>
    <w:rsid w:val="002824A1"/>
    <w:rsid w:val="0028292B"/>
    <w:rsid w:val="00282958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3FA"/>
    <w:rsid w:val="002856C1"/>
    <w:rsid w:val="002860C4"/>
    <w:rsid w:val="002862CC"/>
    <w:rsid w:val="0028691A"/>
    <w:rsid w:val="00286FD9"/>
    <w:rsid w:val="0028761E"/>
    <w:rsid w:val="00287FA6"/>
    <w:rsid w:val="00290476"/>
    <w:rsid w:val="0029060B"/>
    <w:rsid w:val="0029108B"/>
    <w:rsid w:val="002910FC"/>
    <w:rsid w:val="0029199C"/>
    <w:rsid w:val="00291B57"/>
    <w:rsid w:val="00291E58"/>
    <w:rsid w:val="00291F09"/>
    <w:rsid w:val="0029210E"/>
    <w:rsid w:val="0029230D"/>
    <w:rsid w:val="002923B6"/>
    <w:rsid w:val="00292AE7"/>
    <w:rsid w:val="0029326A"/>
    <w:rsid w:val="002933C4"/>
    <w:rsid w:val="002937AB"/>
    <w:rsid w:val="002938AA"/>
    <w:rsid w:val="002938CF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6EB"/>
    <w:rsid w:val="002A5734"/>
    <w:rsid w:val="002A5C46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28E"/>
    <w:rsid w:val="002B2D91"/>
    <w:rsid w:val="002B3887"/>
    <w:rsid w:val="002B3CDD"/>
    <w:rsid w:val="002B480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0C69"/>
    <w:rsid w:val="002C116E"/>
    <w:rsid w:val="002C11A7"/>
    <w:rsid w:val="002C135F"/>
    <w:rsid w:val="002C17ED"/>
    <w:rsid w:val="002C19C7"/>
    <w:rsid w:val="002C2115"/>
    <w:rsid w:val="002C2466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5A14"/>
    <w:rsid w:val="002C6319"/>
    <w:rsid w:val="002C66EC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6FD"/>
    <w:rsid w:val="002D4AB2"/>
    <w:rsid w:val="002D5101"/>
    <w:rsid w:val="002D5202"/>
    <w:rsid w:val="002D52D6"/>
    <w:rsid w:val="002D56E5"/>
    <w:rsid w:val="002D5D2F"/>
    <w:rsid w:val="002D73FA"/>
    <w:rsid w:val="002D75E3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01CF"/>
    <w:rsid w:val="002F2881"/>
    <w:rsid w:val="002F2A16"/>
    <w:rsid w:val="002F2E08"/>
    <w:rsid w:val="002F30FF"/>
    <w:rsid w:val="002F3E83"/>
    <w:rsid w:val="002F5027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AD5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5F51"/>
    <w:rsid w:val="00306403"/>
    <w:rsid w:val="00306A24"/>
    <w:rsid w:val="00306E41"/>
    <w:rsid w:val="00306E91"/>
    <w:rsid w:val="00307972"/>
    <w:rsid w:val="00307A1C"/>
    <w:rsid w:val="00307F4C"/>
    <w:rsid w:val="0031108C"/>
    <w:rsid w:val="003118DC"/>
    <w:rsid w:val="0031198B"/>
    <w:rsid w:val="00311A1D"/>
    <w:rsid w:val="00311BB6"/>
    <w:rsid w:val="00311C34"/>
    <w:rsid w:val="00311CB4"/>
    <w:rsid w:val="00312D2D"/>
    <w:rsid w:val="003130E4"/>
    <w:rsid w:val="00313272"/>
    <w:rsid w:val="003133BF"/>
    <w:rsid w:val="00313C9E"/>
    <w:rsid w:val="003148B1"/>
    <w:rsid w:val="00314B7A"/>
    <w:rsid w:val="0031583A"/>
    <w:rsid w:val="0031693A"/>
    <w:rsid w:val="00316EF0"/>
    <w:rsid w:val="00317062"/>
    <w:rsid w:val="0031754A"/>
    <w:rsid w:val="00317E5B"/>
    <w:rsid w:val="00317EAF"/>
    <w:rsid w:val="00320581"/>
    <w:rsid w:val="003208B5"/>
    <w:rsid w:val="00320D63"/>
    <w:rsid w:val="00321001"/>
    <w:rsid w:val="00321B74"/>
    <w:rsid w:val="00321C79"/>
    <w:rsid w:val="00322728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5E3"/>
    <w:rsid w:val="0032666B"/>
    <w:rsid w:val="00326B02"/>
    <w:rsid w:val="00326F0C"/>
    <w:rsid w:val="0032746B"/>
    <w:rsid w:val="00330727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AF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3751E"/>
    <w:rsid w:val="003401D6"/>
    <w:rsid w:val="0034078B"/>
    <w:rsid w:val="00340913"/>
    <w:rsid w:val="00340C01"/>
    <w:rsid w:val="00340E20"/>
    <w:rsid w:val="00341CE5"/>
    <w:rsid w:val="00342278"/>
    <w:rsid w:val="00342A5B"/>
    <w:rsid w:val="00343B54"/>
    <w:rsid w:val="00343FC0"/>
    <w:rsid w:val="00344389"/>
    <w:rsid w:val="00344401"/>
    <w:rsid w:val="00344520"/>
    <w:rsid w:val="00344669"/>
    <w:rsid w:val="00345718"/>
    <w:rsid w:val="00345DB6"/>
    <w:rsid w:val="00346B6D"/>
    <w:rsid w:val="00346D90"/>
    <w:rsid w:val="00347599"/>
    <w:rsid w:val="00347D1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DDE"/>
    <w:rsid w:val="00351F7C"/>
    <w:rsid w:val="0035270A"/>
    <w:rsid w:val="003537CF"/>
    <w:rsid w:val="0035386A"/>
    <w:rsid w:val="0035403A"/>
    <w:rsid w:val="00354357"/>
    <w:rsid w:val="00354399"/>
    <w:rsid w:val="00354C04"/>
    <w:rsid w:val="00354E3A"/>
    <w:rsid w:val="00355330"/>
    <w:rsid w:val="003554AC"/>
    <w:rsid w:val="003558F0"/>
    <w:rsid w:val="00356125"/>
    <w:rsid w:val="003566FA"/>
    <w:rsid w:val="00356706"/>
    <w:rsid w:val="0035693A"/>
    <w:rsid w:val="0035754B"/>
    <w:rsid w:val="0035781C"/>
    <w:rsid w:val="00357E89"/>
    <w:rsid w:val="00361845"/>
    <w:rsid w:val="003621B3"/>
    <w:rsid w:val="0036354B"/>
    <w:rsid w:val="0036384D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C2A"/>
    <w:rsid w:val="00367456"/>
    <w:rsid w:val="00367D1A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3D50"/>
    <w:rsid w:val="00374AD2"/>
    <w:rsid w:val="003750E2"/>
    <w:rsid w:val="00376DCC"/>
    <w:rsid w:val="00376DFD"/>
    <w:rsid w:val="003770D7"/>
    <w:rsid w:val="0037771C"/>
    <w:rsid w:val="00380504"/>
    <w:rsid w:val="003809DF"/>
    <w:rsid w:val="00381552"/>
    <w:rsid w:val="00381614"/>
    <w:rsid w:val="003818DF"/>
    <w:rsid w:val="00381E3A"/>
    <w:rsid w:val="003829A5"/>
    <w:rsid w:val="00382ABA"/>
    <w:rsid w:val="00382C7F"/>
    <w:rsid w:val="00382D95"/>
    <w:rsid w:val="00384271"/>
    <w:rsid w:val="00385172"/>
    <w:rsid w:val="003852BE"/>
    <w:rsid w:val="0038625D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34B"/>
    <w:rsid w:val="00392904"/>
    <w:rsid w:val="00392AA5"/>
    <w:rsid w:val="00392C1C"/>
    <w:rsid w:val="00393E5A"/>
    <w:rsid w:val="00394791"/>
    <w:rsid w:val="00394902"/>
    <w:rsid w:val="0039516F"/>
    <w:rsid w:val="00395D9D"/>
    <w:rsid w:val="00396890"/>
    <w:rsid w:val="00397660"/>
    <w:rsid w:val="003A02BE"/>
    <w:rsid w:val="003A06F8"/>
    <w:rsid w:val="003A0B17"/>
    <w:rsid w:val="003A0C7E"/>
    <w:rsid w:val="003A0CE1"/>
    <w:rsid w:val="003A1544"/>
    <w:rsid w:val="003A22DE"/>
    <w:rsid w:val="003A22E2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180A"/>
    <w:rsid w:val="003B36F5"/>
    <w:rsid w:val="003B3F9A"/>
    <w:rsid w:val="003B40F4"/>
    <w:rsid w:val="003B471F"/>
    <w:rsid w:val="003B472A"/>
    <w:rsid w:val="003B4B4D"/>
    <w:rsid w:val="003B4DA2"/>
    <w:rsid w:val="003B5706"/>
    <w:rsid w:val="003B5966"/>
    <w:rsid w:val="003B5DEA"/>
    <w:rsid w:val="003B614F"/>
    <w:rsid w:val="003B6215"/>
    <w:rsid w:val="003B6D56"/>
    <w:rsid w:val="003B6EE5"/>
    <w:rsid w:val="003B73B2"/>
    <w:rsid w:val="003B7C5F"/>
    <w:rsid w:val="003B7CC4"/>
    <w:rsid w:val="003B7EB4"/>
    <w:rsid w:val="003B7FD5"/>
    <w:rsid w:val="003C0EA0"/>
    <w:rsid w:val="003C154E"/>
    <w:rsid w:val="003C16FD"/>
    <w:rsid w:val="003C1C0B"/>
    <w:rsid w:val="003C277A"/>
    <w:rsid w:val="003C3310"/>
    <w:rsid w:val="003C383D"/>
    <w:rsid w:val="003C4AC6"/>
    <w:rsid w:val="003C55C7"/>
    <w:rsid w:val="003C700D"/>
    <w:rsid w:val="003C76E3"/>
    <w:rsid w:val="003C7914"/>
    <w:rsid w:val="003C7CEE"/>
    <w:rsid w:val="003C7E8C"/>
    <w:rsid w:val="003D02BB"/>
    <w:rsid w:val="003D0364"/>
    <w:rsid w:val="003D04E9"/>
    <w:rsid w:val="003D0A32"/>
    <w:rsid w:val="003D0F9F"/>
    <w:rsid w:val="003D19CA"/>
    <w:rsid w:val="003D1F64"/>
    <w:rsid w:val="003D23AF"/>
    <w:rsid w:val="003D25D3"/>
    <w:rsid w:val="003D3377"/>
    <w:rsid w:val="003D3CEA"/>
    <w:rsid w:val="003D43F6"/>
    <w:rsid w:val="003D49F3"/>
    <w:rsid w:val="003D4BF1"/>
    <w:rsid w:val="003D4D3F"/>
    <w:rsid w:val="003D5867"/>
    <w:rsid w:val="003D696D"/>
    <w:rsid w:val="003D6A80"/>
    <w:rsid w:val="003D6B43"/>
    <w:rsid w:val="003D6BE0"/>
    <w:rsid w:val="003D6CB7"/>
    <w:rsid w:val="003D7758"/>
    <w:rsid w:val="003D779B"/>
    <w:rsid w:val="003D7D4C"/>
    <w:rsid w:val="003E07A4"/>
    <w:rsid w:val="003E0D03"/>
    <w:rsid w:val="003E1646"/>
    <w:rsid w:val="003E1902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4CF3"/>
    <w:rsid w:val="003E501B"/>
    <w:rsid w:val="003E5CAF"/>
    <w:rsid w:val="003E5D05"/>
    <w:rsid w:val="003E5D91"/>
    <w:rsid w:val="003E60ED"/>
    <w:rsid w:val="003E77B7"/>
    <w:rsid w:val="003E7C36"/>
    <w:rsid w:val="003F0753"/>
    <w:rsid w:val="003F0956"/>
    <w:rsid w:val="003F1B01"/>
    <w:rsid w:val="003F2021"/>
    <w:rsid w:val="003F2428"/>
    <w:rsid w:val="003F243A"/>
    <w:rsid w:val="003F251C"/>
    <w:rsid w:val="003F37DB"/>
    <w:rsid w:val="003F3875"/>
    <w:rsid w:val="003F4464"/>
    <w:rsid w:val="003F4757"/>
    <w:rsid w:val="003F4E03"/>
    <w:rsid w:val="003F5102"/>
    <w:rsid w:val="003F5915"/>
    <w:rsid w:val="003F6EC4"/>
    <w:rsid w:val="003F6FFD"/>
    <w:rsid w:val="003F7229"/>
    <w:rsid w:val="003F7D3D"/>
    <w:rsid w:val="004014AD"/>
    <w:rsid w:val="00401D7B"/>
    <w:rsid w:val="00401FA0"/>
    <w:rsid w:val="00401FF5"/>
    <w:rsid w:val="004024E7"/>
    <w:rsid w:val="004024EF"/>
    <w:rsid w:val="00402501"/>
    <w:rsid w:val="00402766"/>
    <w:rsid w:val="00402767"/>
    <w:rsid w:val="004032A3"/>
    <w:rsid w:val="0040330C"/>
    <w:rsid w:val="0040348E"/>
    <w:rsid w:val="004037B3"/>
    <w:rsid w:val="00404036"/>
    <w:rsid w:val="004044DF"/>
    <w:rsid w:val="00405253"/>
    <w:rsid w:val="00406396"/>
    <w:rsid w:val="00406612"/>
    <w:rsid w:val="0040674B"/>
    <w:rsid w:val="00406CF3"/>
    <w:rsid w:val="00410D3E"/>
    <w:rsid w:val="00411BDC"/>
    <w:rsid w:val="00411E25"/>
    <w:rsid w:val="00412C8B"/>
    <w:rsid w:val="00413279"/>
    <w:rsid w:val="00413A69"/>
    <w:rsid w:val="004141AB"/>
    <w:rsid w:val="004141BB"/>
    <w:rsid w:val="004142E9"/>
    <w:rsid w:val="004145A9"/>
    <w:rsid w:val="0041461C"/>
    <w:rsid w:val="00414888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167C"/>
    <w:rsid w:val="00421C4F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6F5"/>
    <w:rsid w:val="00426B04"/>
    <w:rsid w:val="00426BAF"/>
    <w:rsid w:val="00426D67"/>
    <w:rsid w:val="00426E88"/>
    <w:rsid w:val="00427826"/>
    <w:rsid w:val="0043032E"/>
    <w:rsid w:val="0043036F"/>
    <w:rsid w:val="0043063B"/>
    <w:rsid w:val="0043076B"/>
    <w:rsid w:val="00430D43"/>
    <w:rsid w:val="00431262"/>
    <w:rsid w:val="00431511"/>
    <w:rsid w:val="00432445"/>
    <w:rsid w:val="004330B5"/>
    <w:rsid w:val="0043346D"/>
    <w:rsid w:val="0043384D"/>
    <w:rsid w:val="00434785"/>
    <w:rsid w:val="004358F6"/>
    <w:rsid w:val="004359A4"/>
    <w:rsid w:val="00435CA7"/>
    <w:rsid w:val="004364BE"/>
    <w:rsid w:val="0043677E"/>
    <w:rsid w:val="0044209D"/>
    <w:rsid w:val="004422DC"/>
    <w:rsid w:val="004423E4"/>
    <w:rsid w:val="0044242B"/>
    <w:rsid w:val="00442A2F"/>
    <w:rsid w:val="00443C09"/>
    <w:rsid w:val="004443A6"/>
    <w:rsid w:val="004446F7"/>
    <w:rsid w:val="00444B00"/>
    <w:rsid w:val="00444FD7"/>
    <w:rsid w:val="004452BB"/>
    <w:rsid w:val="004452D4"/>
    <w:rsid w:val="00445E06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0EA9"/>
    <w:rsid w:val="0045106E"/>
    <w:rsid w:val="00451288"/>
    <w:rsid w:val="004514B4"/>
    <w:rsid w:val="0045251B"/>
    <w:rsid w:val="00452866"/>
    <w:rsid w:val="004528AF"/>
    <w:rsid w:val="00452E18"/>
    <w:rsid w:val="004537B7"/>
    <w:rsid w:val="00453B13"/>
    <w:rsid w:val="00453BE3"/>
    <w:rsid w:val="00453C14"/>
    <w:rsid w:val="004549EE"/>
    <w:rsid w:val="004551EC"/>
    <w:rsid w:val="0045530C"/>
    <w:rsid w:val="0045542F"/>
    <w:rsid w:val="004561AE"/>
    <w:rsid w:val="004561FD"/>
    <w:rsid w:val="00456599"/>
    <w:rsid w:val="00456AA8"/>
    <w:rsid w:val="004570F3"/>
    <w:rsid w:val="00457E8D"/>
    <w:rsid w:val="00460B58"/>
    <w:rsid w:val="00462147"/>
    <w:rsid w:val="00462768"/>
    <w:rsid w:val="00463027"/>
    <w:rsid w:val="00463AFD"/>
    <w:rsid w:val="00463C90"/>
    <w:rsid w:val="00463DA9"/>
    <w:rsid w:val="00463F51"/>
    <w:rsid w:val="0046454C"/>
    <w:rsid w:val="00465C22"/>
    <w:rsid w:val="00465EF2"/>
    <w:rsid w:val="00466430"/>
    <w:rsid w:val="0046671F"/>
    <w:rsid w:val="00467445"/>
    <w:rsid w:val="004676E8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547"/>
    <w:rsid w:val="0047465B"/>
    <w:rsid w:val="0047484D"/>
    <w:rsid w:val="00474B23"/>
    <w:rsid w:val="00474C69"/>
    <w:rsid w:val="00474CCF"/>
    <w:rsid w:val="004755A5"/>
    <w:rsid w:val="00475899"/>
    <w:rsid w:val="004759BE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1FFD"/>
    <w:rsid w:val="00482155"/>
    <w:rsid w:val="004821C6"/>
    <w:rsid w:val="00482B0D"/>
    <w:rsid w:val="00482E43"/>
    <w:rsid w:val="00483D0D"/>
    <w:rsid w:val="0048493E"/>
    <w:rsid w:val="00484D17"/>
    <w:rsid w:val="00484D26"/>
    <w:rsid w:val="004855B1"/>
    <w:rsid w:val="004857A6"/>
    <w:rsid w:val="00485B58"/>
    <w:rsid w:val="00485DFD"/>
    <w:rsid w:val="004871DF"/>
    <w:rsid w:val="0048731F"/>
    <w:rsid w:val="00487AA4"/>
    <w:rsid w:val="00487B55"/>
    <w:rsid w:val="00487D2F"/>
    <w:rsid w:val="00487F2D"/>
    <w:rsid w:val="004905C6"/>
    <w:rsid w:val="00490927"/>
    <w:rsid w:val="00490B9D"/>
    <w:rsid w:val="00490C44"/>
    <w:rsid w:val="00490CA0"/>
    <w:rsid w:val="0049101E"/>
    <w:rsid w:val="004910F4"/>
    <w:rsid w:val="00491CD9"/>
    <w:rsid w:val="00491ED0"/>
    <w:rsid w:val="00491FE1"/>
    <w:rsid w:val="0049201B"/>
    <w:rsid w:val="004926EF"/>
    <w:rsid w:val="00492772"/>
    <w:rsid w:val="00492866"/>
    <w:rsid w:val="00492913"/>
    <w:rsid w:val="004929A7"/>
    <w:rsid w:val="00492A04"/>
    <w:rsid w:val="004931BF"/>
    <w:rsid w:val="00493BDB"/>
    <w:rsid w:val="00493DB5"/>
    <w:rsid w:val="00494A9C"/>
    <w:rsid w:val="00494EFB"/>
    <w:rsid w:val="0049584A"/>
    <w:rsid w:val="00495BC0"/>
    <w:rsid w:val="004960E2"/>
    <w:rsid w:val="0049739F"/>
    <w:rsid w:val="0049741C"/>
    <w:rsid w:val="00497647"/>
    <w:rsid w:val="00497FC3"/>
    <w:rsid w:val="004A05FC"/>
    <w:rsid w:val="004A0AB6"/>
    <w:rsid w:val="004A0F8A"/>
    <w:rsid w:val="004A16EE"/>
    <w:rsid w:val="004A1CAF"/>
    <w:rsid w:val="004A1E50"/>
    <w:rsid w:val="004A26EB"/>
    <w:rsid w:val="004A2A50"/>
    <w:rsid w:val="004A2DAD"/>
    <w:rsid w:val="004A2E9D"/>
    <w:rsid w:val="004A32E0"/>
    <w:rsid w:val="004A3692"/>
    <w:rsid w:val="004A463C"/>
    <w:rsid w:val="004A4768"/>
    <w:rsid w:val="004A568E"/>
    <w:rsid w:val="004A57BF"/>
    <w:rsid w:val="004A5BE5"/>
    <w:rsid w:val="004A6399"/>
    <w:rsid w:val="004A6839"/>
    <w:rsid w:val="004A7509"/>
    <w:rsid w:val="004A7726"/>
    <w:rsid w:val="004A7CDC"/>
    <w:rsid w:val="004B0F03"/>
    <w:rsid w:val="004B1539"/>
    <w:rsid w:val="004B17C7"/>
    <w:rsid w:val="004B197A"/>
    <w:rsid w:val="004B1B46"/>
    <w:rsid w:val="004B2229"/>
    <w:rsid w:val="004B2928"/>
    <w:rsid w:val="004B29EB"/>
    <w:rsid w:val="004B2A52"/>
    <w:rsid w:val="004B2EB7"/>
    <w:rsid w:val="004B326F"/>
    <w:rsid w:val="004B45D4"/>
    <w:rsid w:val="004B47AF"/>
    <w:rsid w:val="004B4A72"/>
    <w:rsid w:val="004B523C"/>
    <w:rsid w:val="004B57C4"/>
    <w:rsid w:val="004B5A4C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3F5"/>
    <w:rsid w:val="004C39A7"/>
    <w:rsid w:val="004C3F96"/>
    <w:rsid w:val="004C4996"/>
    <w:rsid w:val="004C4F88"/>
    <w:rsid w:val="004C533F"/>
    <w:rsid w:val="004C5449"/>
    <w:rsid w:val="004C5AB8"/>
    <w:rsid w:val="004C60C4"/>
    <w:rsid w:val="004C6916"/>
    <w:rsid w:val="004C7246"/>
    <w:rsid w:val="004C752A"/>
    <w:rsid w:val="004C7B49"/>
    <w:rsid w:val="004C7F05"/>
    <w:rsid w:val="004D1659"/>
    <w:rsid w:val="004D2DD8"/>
    <w:rsid w:val="004D3E66"/>
    <w:rsid w:val="004D422A"/>
    <w:rsid w:val="004D4631"/>
    <w:rsid w:val="004D46D4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6B4"/>
    <w:rsid w:val="004E1A26"/>
    <w:rsid w:val="004E1D02"/>
    <w:rsid w:val="004E3395"/>
    <w:rsid w:val="004E3402"/>
    <w:rsid w:val="004E3A3C"/>
    <w:rsid w:val="004E3AE4"/>
    <w:rsid w:val="004E3B56"/>
    <w:rsid w:val="004E3E63"/>
    <w:rsid w:val="004E481E"/>
    <w:rsid w:val="004E578A"/>
    <w:rsid w:val="004E5D2C"/>
    <w:rsid w:val="004E62F2"/>
    <w:rsid w:val="004E720C"/>
    <w:rsid w:val="004E7D2A"/>
    <w:rsid w:val="004F0869"/>
    <w:rsid w:val="004F1E31"/>
    <w:rsid w:val="004F241E"/>
    <w:rsid w:val="004F2520"/>
    <w:rsid w:val="004F26BA"/>
    <w:rsid w:val="004F2CA0"/>
    <w:rsid w:val="004F3496"/>
    <w:rsid w:val="004F44F8"/>
    <w:rsid w:val="004F4C45"/>
    <w:rsid w:val="004F5134"/>
    <w:rsid w:val="004F5792"/>
    <w:rsid w:val="004F650E"/>
    <w:rsid w:val="004F664B"/>
    <w:rsid w:val="004F6A7E"/>
    <w:rsid w:val="004F6FBE"/>
    <w:rsid w:val="004F7494"/>
    <w:rsid w:val="00500169"/>
    <w:rsid w:val="0050046D"/>
    <w:rsid w:val="00500558"/>
    <w:rsid w:val="005005B2"/>
    <w:rsid w:val="00500F60"/>
    <w:rsid w:val="0050193A"/>
    <w:rsid w:val="005024E7"/>
    <w:rsid w:val="005028A6"/>
    <w:rsid w:val="0050308A"/>
    <w:rsid w:val="00503301"/>
    <w:rsid w:val="005038B9"/>
    <w:rsid w:val="005038FB"/>
    <w:rsid w:val="00503B22"/>
    <w:rsid w:val="00503DBA"/>
    <w:rsid w:val="00503F0E"/>
    <w:rsid w:val="00504ABD"/>
    <w:rsid w:val="00504C03"/>
    <w:rsid w:val="005051DE"/>
    <w:rsid w:val="005060DA"/>
    <w:rsid w:val="00506F4D"/>
    <w:rsid w:val="005072A7"/>
    <w:rsid w:val="00507B5D"/>
    <w:rsid w:val="0051024C"/>
    <w:rsid w:val="005105E5"/>
    <w:rsid w:val="00512441"/>
    <w:rsid w:val="00512854"/>
    <w:rsid w:val="00512B34"/>
    <w:rsid w:val="00513617"/>
    <w:rsid w:val="00513BCF"/>
    <w:rsid w:val="00514DBD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088"/>
    <w:rsid w:val="005213D2"/>
    <w:rsid w:val="005215ED"/>
    <w:rsid w:val="00521971"/>
    <w:rsid w:val="00522E3E"/>
    <w:rsid w:val="005232FC"/>
    <w:rsid w:val="005238AB"/>
    <w:rsid w:val="005239D7"/>
    <w:rsid w:val="005252D3"/>
    <w:rsid w:val="005255EE"/>
    <w:rsid w:val="00525AD7"/>
    <w:rsid w:val="00525D4A"/>
    <w:rsid w:val="00526CB5"/>
    <w:rsid w:val="005276B6"/>
    <w:rsid w:val="0052784A"/>
    <w:rsid w:val="0052798D"/>
    <w:rsid w:val="005305BA"/>
    <w:rsid w:val="00530C1E"/>
    <w:rsid w:val="0053239B"/>
    <w:rsid w:val="0053324F"/>
    <w:rsid w:val="005334D3"/>
    <w:rsid w:val="00533824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821"/>
    <w:rsid w:val="00540FD9"/>
    <w:rsid w:val="00541809"/>
    <w:rsid w:val="005418AF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85A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84A"/>
    <w:rsid w:val="00554D86"/>
    <w:rsid w:val="0055664C"/>
    <w:rsid w:val="00556C31"/>
    <w:rsid w:val="005572BF"/>
    <w:rsid w:val="00557D44"/>
    <w:rsid w:val="005601A6"/>
    <w:rsid w:val="005614A9"/>
    <w:rsid w:val="0056228A"/>
    <w:rsid w:val="005624CB"/>
    <w:rsid w:val="005625A6"/>
    <w:rsid w:val="00562CFF"/>
    <w:rsid w:val="00562E48"/>
    <w:rsid w:val="00562F14"/>
    <w:rsid w:val="005632C5"/>
    <w:rsid w:val="00563D14"/>
    <w:rsid w:val="005647A3"/>
    <w:rsid w:val="00564B7F"/>
    <w:rsid w:val="00564E15"/>
    <w:rsid w:val="00565240"/>
    <w:rsid w:val="005652AE"/>
    <w:rsid w:val="00565782"/>
    <w:rsid w:val="005663CB"/>
    <w:rsid w:val="00566780"/>
    <w:rsid w:val="005674C7"/>
    <w:rsid w:val="00567A6A"/>
    <w:rsid w:val="00567F7F"/>
    <w:rsid w:val="005708C1"/>
    <w:rsid w:val="00570A9D"/>
    <w:rsid w:val="00570DE6"/>
    <w:rsid w:val="0057224D"/>
    <w:rsid w:val="00572899"/>
    <w:rsid w:val="005728E4"/>
    <w:rsid w:val="00572D43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D7E"/>
    <w:rsid w:val="00584E26"/>
    <w:rsid w:val="0058533A"/>
    <w:rsid w:val="005857CE"/>
    <w:rsid w:val="00586883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458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10B7"/>
    <w:rsid w:val="005A1983"/>
    <w:rsid w:val="005A2097"/>
    <w:rsid w:val="005A2A68"/>
    <w:rsid w:val="005A2A69"/>
    <w:rsid w:val="005A2CD6"/>
    <w:rsid w:val="005A3639"/>
    <w:rsid w:val="005A3E26"/>
    <w:rsid w:val="005A3EF0"/>
    <w:rsid w:val="005A44D0"/>
    <w:rsid w:val="005A6CC9"/>
    <w:rsid w:val="005A7AE8"/>
    <w:rsid w:val="005B05EF"/>
    <w:rsid w:val="005B10C3"/>
    <w:rsid w:val="005B1256"/>
    <w:rsid w:val="005B15C9"/>
    <w:rsid w:val="005B18E8"/>
    <w:rsid w:val="005B2010"/>
    <w:rsid w:val="005B3186"/>
    <w:rsid w:val="005B3545"/>
    <w:rsid w:val="005B3B9B"/>
    <w:rsid w:val="005B40D5"/>
    <w:rsid w:val="005B4336"/>
    <w:rsid w:val="005B49A2"/>
    <w:rsid w:val="005B618D"/>
    <w:rsid w:val="005B6A46"/>
    <w:rsid w:val="005B6C9D"/>
    <w:rsid w:val="005B6EE5"/>
    <w:rsid w:val="005B7501"/>
    <w:rsid w:val="005B7E43"/>
    <w:rsid w:val="005C0364"/>
    <w:rsid w:val="005C058A"/>
    <w:rsid w:val="005C0B26"/>
    <w:rsid w:val="005C131F"/>
    <w:rsid w:val="005C1BBA"/>
    <w:rsid w:val="005C1CBF"/>
    <w:rsid w:val="005C2826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6C9B"/>
    <w:rsid w:val="005C7120"/>
    <w:rsid w:val="005C7290"/>
    <w:rsid w:val="005C7877"/>
    <w:rsid w:val="005C7F3C"/>
    <w:rsid w:val="005D037B"/>
    <w:rsid w:val="005D079F"/>
    <w:rsid w:val="005D08E6"/>
    <w:rsid w:val="005D0A6E"/>
    <w:rsid w:val="005D19FE"/>
    <w:rsid w:val="005D2765"/>
    <w:rsid w:val="005D2B37"/>
    <w:rsid w:val="005D2D10"/>
    <w:rsid w:val="005D2DC2"/>
    <w:rsid w:val="005D40C7"/>
    <w:rsid w:val="005D4423"/>
    <w:rsid w:val="005D48DD"/>
    <w:rsid w:val="005D5FC2"/>
    <w:rsid w:val="005D65C7"/>
    <w:rsid w:val="005D6EB7"/>
    <w:rsid w:val="005D77A6"/>
    <w:rsid w:val="005D77E2"/>
    <w:rsid w:val="005D7CF0"/>
    <w:rsid w:val="005E05FA"/>
    <w:rsid w:val="005E099E"/>
    <w:rsid w:val="005E0D12"/>
    <w:rsid w:val="005E11A2"/>
    <w:rsid w:val="005E193B"/>
    <w:rsid w:val="005E1950"/>
    <w:rsid w:val="005E2009"/>
    <w:rsid w:val="005E2195"/>
    <w:rsid w:val="005E2823"/>
    <w:rsid w:val="005E2C44"/>
    <w:rsid w:val="005E3171"/>
    <w:rsid w:val="005E35F7"/>
    <w:rsid w:val="005E3A0C"/>
    <w:rsid w:val="005E4D15"/>
    <w:rsid w:val="005E4D33"/>
    <w:rsid w:val="005E5563"/>
    <w:rsid w:val="005E68B3"/>
    <w:rsid w:val="005E6F0D"/>
    <w:rsid w:val="005E70AA"/>
    <w:rsid w:val="005E7A95"/>
    <w:rsid w:val="005E7F35"/>
    <w:rsid w:val="005F07CF"/>
    <w:rsid w:val="005F0E76"/>
    <w:rsid w:val="005F150A"/>
    <w:rsid w:val="005F1EF5"/>
    <w:rsid w:val="005F2012"/>
    <w:rsid w:val="005F2033"/>
    <w:rsid w:val="005F2913"/>
    <w:rsid w:val="005F36CC"/>
    <w:rsid w:val="005F37C0"/>
    <w:rsid w:val="005F3C2E"/>
    <w:rsid w:val="005F3E45"/>
    <w:rsid w:val="005F3F71"/>
    <w:rsid w:val="005F41D9"/>
    <w:rsid w:val="005F4554"/>
    <w:rsid w:val="005F487B"/>
    <w:rsid w:val="005F611D"/>
    <w:rsid w:val="005F61E3"/>
    <w:rsid w:val="005F644E"/>
    <w:rsid w:val="005F6755"/>
    <w:rsid w:val="005F7594"/>
    <w:rsid w:val="005F7714"/>
    <w:rsid w:val="005F7B38"/>
    <w:rsid w:val="005F7DCC"/>
    <w:rsid w:val="006003B1"/>
    <w:rsid w:val="006008C5"/>
    <w:rsid w:val="006012B4"/>
    <w:rsid w:val="006015FD"/>
    <w:rsid w:val="0060177E"/>
    <w:rsid w:val="0060178C"/>
    <w:rsid w:val="00602003"/>
    <w:rsid w:val="00602B05"/>
    <w:rsid w:val="00602BD0"/>
    <w:rsid w:val="00602EB0"/>
    <w:rsid w:val="00603B80"/>
    <w:rsid w:val="00604685"/>
    <w:rsid w:val="00604925"/>
    <w:rsid w:val="0060516F"/>
    <w:rsid w:val="0060550A"/>
    <w:rsid w:val="00605B96"/>
    <w:rsid w:val="00605CDA"/>
    <w:rsid w:val="006063F6"/>
    <w:rsid w:val="00606A64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5F94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1C"/>
    <w:rsid w:val="006229F5"/>
    <w:rsid w:val="00622F90"/>
    <w:rsid w:val="0062366D"/>
    <w:rsid w:val="00623877"/>
    <w:rsid w:val="00623FEB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87"/>
    <w:rsid w:val="00625CB9"/>
    <w:rsid w:val="00626297"/>
    <w:rsid w:val="00626766"/>
    <w:rsid w:val="00626EE9"/>
    <w:rsid w:val="006274A2"/>
    <w:rsid w:val="00627C5C"/>
    <w:rsid w:val="00627D5C"/>
    <w:rsid w:val="00627FE1"/>
    <w:rsid w:val="00630079"/>
    <w:rsid w:val="006300BB"/>
    <w:rsid w:val="00630197"/>
    <w:rsid w:val="00630275"/>
    <w:rsid w:val="0063078B"/>
    <w:rsid w:val="00630A7E"/>
    <w:rsid w:val="00630C8C"/>
    <w:rsid w:val="00630CD9"/>
    <w:rsid w:val="00632895"/>
    <w:rsid w:val="00632F63"/>
    <w:rsid w:val="00634807"/>
    <w:rsid w:val="00634BA8"/>
    <w:rsid w:val="00634CEF"/>
    <w:rsid w:val="0063506B"/>
    <w:rsid w:val="006358A9"/>
    <w:rsid w:val="006358AD"/>
    <w:rsid w:val="00635AAC"/>
    <w:rsid w:val="00635C1A"/>
    <w:rsid w:val="00636DBE"/>
    <w:rsid w:val="006372E7"/>
    <w:rsid w:val="0063741F"/>
    <w:rsid w:val="006376CD"/>
    <w:rsid w:val="00637A50"/>
    <w:rsid w:val="00637EA2"/>
    <w:rsid w:val="00637EA9"/>
    <w:rsid w:val="006401E8"/>
    <w:rsid w:val="00640554"/>
    <w:rsid w:val="00640AD2"/>
    <w:rsid w:val="00640BC9"/>
    <w:rsid w:val="00640C16"/>
    <w:rsid w:val="00641D75"/>
    <w:rsid w:val="00641E76"/>
    <w:rsid w:val="00642341"/>
    <w:rsid w:val="00642600"/>
    <w:rsid w:val="00643027"/>
    <w:rsid w:val="00643750"/>
    <w:rsid w:val="00643DBD"/>
    <w:rsid w:val="006442D3"/>
    <w:rsid w:val="006447A3"/>
    <w:rsid w:val="00646259"/>
    <w:rsid w:val="00646754"/>
    <w:rsid w:val="006469CC"/>
    <w:rsid w:val="00646E95"/>
    <w:rsid w:val="0064708B"/>
    <w:rsid w:val="006471DC"/>
    <w:rsid w:val="006505ED"/>
    <w:rsid w:val="006514EA"/>
    <w:rsid w:val="00651E33"/>
    <w:rsid w:val="006520DD"/>
    <w:rsid w:val="00652316"/>
    <w:rsid w:val="00652576"/>
    <w:rsid w:val="00652B51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5BBA"/>
    <w:rsid w:val="00656996"/>
    <w:rsid w:val="006577CD"/>
    <w:rsid w:val="00657D47"/>
    <w:rsid w:val="006608F1"/>
    <w:rsid w:val="0066090A"/>
    <w:rsid w:val="00660BC1"/>
    <w:rsid w:val="00660E8F"/>
    <w:rsid w:val="00661A7D"/>
    <w:rsid w:val="00661BC8"/>
    <w:rsid w:val="00661C61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2CF"/>
    <w:rsid w:val="00667371"/>
    <w:rsid w:val="00667B93"/>
    <w:rsid w:val="00667C8A"/>
    <w:rsid w:val="006704A9"/>
    <w:rsid w:val="00670C51"/>
    <w:rsid w:val="006718F5"/>
    <w:rsid w:val="006719E8"/>
    <w:rsid w:val="00671A21"/>
    <w:rsid w:val="00671F5E"/>
    <w:rsid w:val="0067228A"/>
    <w:rsid w:val="00672E95"/>
    <w:rsid w:val="00672FEA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EAB"/>
    <w:rsid w:val="00680FF2"/>
    <w:rsid w:val="00681978"/>
    <w:rsid w:val="00681ABB"/>
    <w:rsid w:val="00681F58"/>
    <w:rsid w:val="00681F70"/>
    <w:rsid w:val="006820F8"/>
    <w:rsid w:val="00682AF5"/>
    <w:rsid w:val="00682DBE"/>
    <w:rsid w:val="006831D5"/>
    <w:rsid w:val="00684111"/>
    <w:rsid w:val="00684FEA"/>
    <w:rsid w:val="0068511F"/>
    <w:rsid w:val="00685FD6"/>
    <w:rsid w:val="00686E70"/>
    <w:rsid w:val="006878DA"/>
    <w:rsid w:val="00687B8B"/>
    <w:rsid w:val="006900E8"/>
    <w:rsid w:val="0069050F"/>
    <w:rsid w:val="00691535"/>
    <w:rsid w:val="00691622"/>
    <w:rsid w:val="0069192E"/>
    <w:rsid w:val="00691C5B"/>
    <w:rsid w:val="00691EC1"/>
    <w:rsid w:val="00693514"/>
    <w:rsid w:val="00693C5A"/>
    <w:rsid w:val="00694458"/>
    <w:rsid w:val="006953C2"/>
    <w:rsid w:val="00695808"/>
    <w:rsid w:val="006963B0"/>
    <w:rsid w:val="006965B9"/>
    <w:rsid w:val="00696F4E"/>
    <w:rsid w:val="00697214"/>
    <w:rsid w:val="0069755B"/>
    <w:rsid w:val="006A0258"/>
    <w:rsid w:val="006A0378"/>
    <w:rsid w:val="006A04E5"/>
    <w:rsid w:val="006A1879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D71"/>
    <w:rsid w:val="006A73AA"/>
    <w:rsid w:val="006A7A39"/>
    <w:rsid w:val="006B0685"/>
    <w:rsid w:val="006B100A"/>
    <w:rsid w:val="006B1C35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4944"/>
    <w:rsid w:val="006B51E4"/>
    <w:rsid w:val="006B5215"/>
    <w:rsid w:val="006B5682"/>
    <w:rsid w:val="006B5807"/>
    <w:rsid w:val="006B5F7B"/>
    <w:rsid w:val="006B66B5"/>
    <w:rsid w:val="006B7535"/>
    <w:rsid w:val="006C0337"/>
    <w:rsid w:val="006C078F"/>
    <w:rsid w:val="006C19F5"/>
    <w:rsid w:val="006C1B2C"/>
    <w:rsid w:val="006C1D9F"/>
    <w:rsid w:val="006C2756"/>
    <w:rsid w:val="006C4304"/>
    <w:rsid w:val="006C4C5C"/>
    <w:rsid w:val="006C4DFE"/>
    <w:rsid w:val="006C561F"/>
    <w:rsid w:val="006C65F6"/>
    <w:rsid w:val="006C6827"/>
    <w:rsid w:val="006C6DC1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6861"/>
    <w:rsid w:val="006D7404"/>
    <w:rsid w:val="006E02B2"/>
    <w:rsid w:val="006E0934"/>
    <w:rsid w:val="006E09BD"/>
    <w:rsid w:val="006E0B6D"/>
    <w:rsid w:val="006E11BD"/>
    <w:rsid w:val="006E1452"/>
    <w:rsid w:val="006E1C22"/>
    <w:rsid w:val="006E20F1"/>
    <w:rsid w:val="006E21FB"/>
    <w:rsid w:val="006E245F"/>
    <w:rsid w:val="006E3164"/>
    <w:rsid w:val="006E3419"/>
    <w:rsid w:val="006E407E"/>
    <w:rsid w:val="006E46AC"/>
    <w:rsid w:val="006E551A"/>
    <w:rsid w:val="006E5681"/>
    <w:rsid w:val="006E5B09"/>
    <w:rsid w:val="006E6039"/>
    <w:rsid w:val="006E6BFC"/>
    <w:rsid w:val="006E6C58"/>
    <w:rsid w:val="006E7A46"/>
    <w:rsid w:val="006F1024"/>
    <w:rsid w:val="006F161A"/>
    <w:rsid w:val="006F1BCA"/>
    <w:rsid w:val="006F1FB5"/>
    <w:rsid w:val="006F2A2F"/>
    <w:rsid w:val="006F2E22"/>
    <w:rsid w:val="006F3BB0"/>
    <w:rsid w:val="006F3DFF"/>
    <w:rsid w:val="006F3F98"/>
    <w:rsid w:val="006F41B6"/>
    <w:rsid w:val="006F4603"/>
    <w:rsid w:val="006F4ABE"/>
    <w:rsid w:val="006F55D7"/>
    <w:rsid w:val="006F5E7D"/>
    <w:rsid w:val="006F627C"/>
    <w:rsid w:val="006F6696"/>
    <w:rsid w:val="006F6719"/>
    <w:rsid w:val="006F6C47"/>
    <w:rsid w:val="00700162"/>
    <w:rsid w:val="00700279"/>
    <w:rsid w:val="007002D9"/>
    <w:rsid w:val="0070046B"/>
    <w:rsid w:val="0070089D"/>
    <w:rsid w:val="00700AE7"/>
    <w:rsid w:val="00701073"/>
    <w:rsid w:val="00701A04"/>
    <w:rsid w:val="00701E8B"/>
    <w:rsid w:val="00701E95"/>
    <w:rsid w:val="00702323"/>
    <w:rsid w:val="007034CB"/>
    <w:rsid w:val="00703B0E"/>
    <w:rsid w:val="00703B7E"/>
    <w:rsid w:val="00703C8A"/>
    <w:rsid w:val="0070505D"/>
    <w:rsid w:val="00705254"/>
    <w:rsid w:val="0070567B"/>
    <w:rsid w:val="00705A6B"/>
    <w:rsid w:val="007105A8"/>
    <w:rsid w:val="00711B75"/>
    <w:rsid w:val="00711BA2"/>
    <w:rsid w:val="00711F3A"/>
    <w:rsid w:val="0071204C"/>
    <w:rsid w:val="007120BA"/>
    <w:rsid w:val="00713383"/>
    <w:rsid w:val="007134A1"/>
    <w:rsid w:val="00713691"/>
    <w:rsid w:val="00713923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3A8"/>
    <w:rsid w:val="0073085B"/>
    <w:rsid w:val="00730E39"/>
    <w:rsid w:val="00731402"/>
    <w:rsid w:val="00732574"/>
    <w:rsid w:val="0073283A"/>
    <w:rsid w:val="00732978"/>
    <w:rsid w:val="00732CA2"/>
    <w:rsid w:val="0073324F"/>
    <w:rsid w:val="007344AC"/>
    <w:rsid w:val="00734B5A"/>
    <w:rsid w:val="00735195"/>
    <w:rsid w:val="007357A8"/>
    <w:rsid w:val="00735C14"/>
    <w:rsid w:val="00737303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3DF4"/>
    <w:rsid w:val="007440EA"/>
    <w:rsid w:val="00744A2E"/>
    <w:rsid w:val="00745004"/>
    <w:rsid w:val="0074554F"/>
    <w:rsid w:val="00745810"/>
    <w:rsid w:val="0074592E"/>
    <w:rsid w:val="00745C0D"/>
    <w:rsid w:val="00745CE1"/>
    <w:rsid w:val="007460F8"/>
    <w:rsid w:val="007464C0"/>
    <w:rsid w:val="00746C02"/>
    <w:rsid w:val="00747951"/>
    <w:rsid w:val="0075023F"/>
    <w:rsid w:val="007505BC"/>
    <w:rsid w:val="00750761"/>
    <w:rsid w:val="007510D1"/>
    <w:rsid w:val="00751188"/>
    <w:rsid w:val="0075130E"/>
    <w:rsid w:val="007520D9"/>
    <w:rsid w:val="0075244F"/>
    <w:rsid w:val="0075247C"/>
    <w:rsid w:val="007525BB"/>
    <w:rsid w:val="00752C66"/>
    <w:rsid w:val="00752DBE"/>
    <w:rsid w:val="00753634"/>
    <w:rsid w:val="00753E4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2BC"/>
    <w:rsid w:val="0076092E"/>
    <w:rsid w:val="00760CA1"/>
    <w:rsid w:val="00761145"/>
    <w:rsid w:val="0076180C"/>
    <w:rsid w:val="00761E46"/>
    <w:rsid w:val="0076224E"/>
    <w:rsid w:val="00762E22"/>
    <w:rsid w:val="00763624"/>
    <w:rsid w:val="00763676"/>
    <w:rsid w:val="0076384F"/>
    <w:rsid w:val="007639FB"/>
    <w:rsid w:val="00763B23"/>
    <w:rsid w:val="00764B44"/>
    <w:rsid w:val="00765108"/>
    <w:rsid w:val="0076545F"/>
    <w:rsid w:val="007656E1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4659"/>
    <w:rsid w:val="00775F27"/>
    <w:rsid w:val="0077648D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2B5"/>
    <w:rsid w:val="00782768"/>
    <w:rsid w:val="00782D45"/>
    <w:rsid w:val="00782F55"/>
    <w:rsid w:val="007831DB"/>
    <w:rsid w:val="007836C9"/>
    <w:rsid w:val="007838CF"/>
    <w:rsid w:val="00783C71"/>
    <w:rsid w:val="0078495F"/>
    <w:rsid w:val="00784996"/>
    <w:rsid w:val="00784FB5"/>
    <w:rsid w:val="00786887"/>
    <w:rsid w:val="00786E60"/>
    <w:rsid w:val="007874BF"/>
    <w:rsid w:val="00790C4D"/>
    <w:rsid w:val="00790C8D"/>
    <w:rsid w:val="00792342"/>
    <w:rsid w:val="0079246C"/>
    <w:rsid w:val="00792751"/>
    <w:rsid w:val="00792E3D"/>
    <w:rsid w:val="0079378B"/>
    <w:rsid w:val="00794BD7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753"/>
    <w:rsid w:val="007A49C4"/>
    <w:rsid w:val="007A4D2B"/>
    <w:rsid w:val="007A4F09"/>
    <w:rsid w:val="007A5102"/>
    <w:rsid w:val="007A577D"/>
    <w:rsid w:val="007A5A71"/>
    <w:rsid w:val="007A5F58"/>
    <w:rsid w:val="007A6671"/>
    <w:rsid w:val="007A6D4E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575"/>
    <w:rsid w:val="007B6687"/>
    <w:rsid w:val="007B6DD4"/>
    <w:rsid w:val="007C01B2"/>
    <w:rsid w:val="007C05D7"/>
    <w:rsid w:val="007C07EB"/>
    <w:rsid w:val="007C0E41"/>
    <w:rsid w:val="007C15CB"/>
    <w:rsid w:val="007C1705"/>
    <w:rsid w:val="007C1D8F"/>
    <w:rsid w:val="007C2097"/>
    <w:rsid w:val="007C2333"/>
    <w:rsid w:val="007C244C"/>
    <w:rsid w:val="007C2780"/>
    <w:rsid w:val="007C30FD"/>
    <w:rsid w:val="007C319E"/>
    <w:rsid w:val="007C355D"/>
    <w:rsid w:val="007C3A69"/>
    <w:rsid w:val="007C3BFD"/>
    <w:rsid w:val="007C3C23"/>
    <w:rsid w:val="007C4160"/>
    <w:rsid w:val="007C42B0"/>
    <w:rsid w:val="007C6083"/>
    <w:rsid w:val="007C6710"/>
    <w:rsid w:val="007C6866"/>
    <w:rsid w:val="007C72E3"/>
    <w:rsid w:val="007C7404"/>
    <w:rsid w:val="007C7463"/>
    <w:rsid w:val="007C7A96"/>
    <w:rsid w:val="007D07CF"/>
    <w:rsid w:val="007D0B1D"/>
    <w:rsid w:val="007D0D6F"/>
    <w:rsid w:val="007D1650"/>
    <w:rsid w:val="007D267B"/>
    <w:rsid w:val="007D2E67"/>
    <w:rsid w:val="007D43FE"/>
    <w:rsid w:val="007D4477"/>
    <w:rsid w:val="007D46FB"/>
    <w:rsid w:val="007D4ECF"/>
    <w:rsid w:val="007D5384"/>
    <w:rsid w:val="007D61E8"/>
    <w:rsid w:val="007D639C"/>
    <w:rsid w:val="007D6A07"/>
    <w:rsid w:val="007D6B22"/>
    <w:rsid w:val="007D6F88"/>
    <w:rsid w:val="007D7F7A"/>
    <w:rsid w:val="007E02A7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2E5B"/>
    <w:rsid w:val="007F3371"/>
    <w:rsid w:val="007F37F9"/>
    <w:rsid w:val="007F39E5"/>
    <w:rsid w:val="007F409A"/>
    <w:rsid w:val="007F41D9"/>
    <w:rsid w:val="007F44C5"/>
    <w:rsid w:val="007F5401"/>
    <w:rsid w:val="007F59A8"/>
    <w:rsid w:val="007F5D4E"/>
    <w:rsid w:val="007F5D70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22CB"/>
    <w:rsid w:val="00803D15"/>
    <w:rsid w:val="00804927"/>
    <w:rsid w:val="00804FC8"/>
    <w:rsid w:val="00805439"/>
    <w:rsid w:val="008059F2"/>
    <w:rsid w:val="00805BFB"/>
    <w:rsid w:val="00806478"/>
    <w:rsid w:val="00806757"/>
    <w:rsid w:val="0080727D"/>
    <w:rsid w:val="008078F5"/>
    <w:rsid w:val="00810286"/>
    <w:rsid w:val="008105A0"/>
    <w:rsid w:val="00811211"/>
    <w:rsid w:val="0081144B"/>
    <w:rsid w:val="008119B7"/>
    <w:rsid w:val="00812258"/>
    <w:rsid w:val="008126AC"/>
    <w:rsid w:val="00812702"/>
    <w:rsid w:val="00812A90"/>
    <w:rsid w:val="00812CA9"/>
    <w:rsid w:val="00812CAB"/>
    <w:rsid w:val="00812DE1"/>
    <w:rsid w:val="008132D8"/>
    <w:rsid w:val="0081378E"/>
    <w:rsid w:val="00814AF9"/>
    <w:rsid w:val="00814B74"/>
    <w:rsid w:val="008152A9"/>
    <w:rsid w:val="00815C0B"/>
    <w:rsid w:val="00817274"/>
    <w:rsid w:val="008172CB"/>
    <w:rsid w:val="008205EC"/>
    <w:rsid w:val="00820761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59A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2519"/>
    <w:rsid w:val="0083264A"/>
    <w:rsid w:val="0083275B"/>
    <w:rsid w:val="00832A4D"/>
    <w:rsid w:val="008335D2"/>
    <w:rsid w:val="00833633"/>
    <w:rsid w:val="00833E4C"/>
    <w:rsid w:val="0083418C"/>
    <w:rsid w:val="00834427"/>
    <w:rsid w:val="00834492"/>
    <w:rsid w:val="00834F7F"/>
    <w:rsid w:val="00836050"/>
    <w:rsid w:val="00836282"/>
    <w:rsid w:val="00836EF0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5AA"/>
    <w:rsid w:val="008429B3"/>
    <w:rsid w:val="00843C35"/>
    <w:rsid w:val="00844ABC"/>
    <w:rsid w:val="008452BA"/>
    <w:rsid w:val="008457B6"/>
    <w:rsid w:val="00845DCD"/>
    <w:rsid w:val="008464EE"/>
    <w:rsid w:val="00846F48"/>
    <w:rsid w:val="008470A2"/>
    <w:rsid w:val="00850117"/>
    <w:rsid w:val="00850516"/>
    <w:rsid w:val="00850531"/>
    <w:rsid w:val="008509F3"/>
    <w:rsid w:val="00850EA7"/>
    <w:rsid w:val="00851A01"/>
    <w:rsid w:val="0085322B"/>
    <w:rsid w:val="00853728"/>
    <w:rsid w:val="00853D12"/>
    <w:rsid w:val="00854035"/>
    <w:rsid w:val="00854966"/>
    <w:rsid w:val="00854EEF"/>
    <w:rsid w:val="0085532B"/>
    <w:rsid w:val="0085601F"/>
    <w:rsid w:val="00856853"/>
    <w:rsid w:val="00856AAD"/>
    <w:rsid w:val="00857134"/>
    <w:rsid w:val="008573F6"/>
    <w:rsid w:val="008605DA"/>
    <w:rsid w:val="008607CA"/>
    <w:rsid w:val="00860857"/>
    <w:rsid w:val="008609BD"/>
    <w:rsid w:val="00861060"/>
    <w:rsid w:val="00861168"/>
    <w:rsid w:val="00861623"/>
    <w:rsid w:val="00862173"/>
    <w:rsid w:val="008626E7"/>
    <w:rsid w:val="008631AD"/>
    <w:rsid w:val="00863578"/>
    <w:rsid w:val="00863F72"/>
    <w:rsid w:val="00864704"/>
    <w:rsid w:val="008648CE"/>
    <w:rsid w:val="0086532F"/>
    <w:rsid w:val="00865543"/>
    <w:rsid w:val="00865B46"/>
    <w:rsid w:val="00865BC3"/>
    <w:rsid w:val="00865E3F"/>
    <w:rsid w:val="00866435"/>
    <w:rsid w:val="0086699D"/>
    <w:rsid w:val="00866D4C"/>
    <w:rsid w:val="00866DC0"/>
    <w:rsid w:val="00867191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C38"/>
    <w:rsid w:val="008740EC"/>
    <w:rsid w:val="008746E2"/>
    <w:rsid w:val="0087544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0F34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40B"/>
    <w:rsid w:val="008844E2"/>
    <w:rsid w:val="00884957"/>
    <w:rsid w:val="00884BC6"/>
    <w:rsid w:val="00885656"/>
    <w:rsid w:val="00885985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1B87"/>
    <w:rsid w:val="00891E65"/>
    <w:rsid w:val="008923FE"/>
    <w:rsid w:val="008924D7"/>
    <w:rsid w:val="00892617"/>
    <w:rsid w:val="00892C60"/>
    <w:rsid w:val="0089308A"/>
    <w:rsid w:val="008944D4"/>
    <w:rsid w:val="00894711"/>
    <w:rsid w:val="0089484D"/>
    <w:rsid w:val="00894A1E"/>
    <w:rsid w:val="00895816"/>
    <w:rsid w:val="0089797B"/>
    <w:rsid w:val="008A0230"/>
    <w:rsid w:val="008A06F5"/>
    <w:rsid w:val="008A0815"/>
    <w:rsid w:val="008A0A06"/>
    <w:rsid w:val="008A1321"/>
    <w:rsid w:val="008A17B0"/>
    <w:rsid w:val="008A1C87"/>
    <w:rsid w:val="008A2091"/>
    <w:rsid w:val="008A21C1"/>
    <w:rsid w:val="008A2347"/>
    <w:rsid w:val="008A25BE"/>
    <w:rsid w:val="008A2BDB"/>
    <w:rsid w:val="008A2D78"/>
    <w:rsid w:val="008A319A"/>
    <w:rsid w:val="008A321D"/>
    <w:rsid w:val="008A3362"/>
    <w:rsid w:val="008A4A8D"/>
    <w:rsid w:val="008A4D9D"/>
    <w:rsid w:val="008A4EA2"/>
    <w:rsid w:val="008A4EDD"/>
    <w:rsid w:val="008A596B"/>
    <w:rsid w:val="008A5AB6"/>
    <w:rsid w:val="008A5B6E"/>
    <w:rsid w:val="008A5E24"/>
    <w:rsid w:val="008A621B"/>
    <w:rsid w:val="008A7F68"/>
    <w:rsid w:val="008B12AC"/>
    <w:rsid w:val="008B20BA"/>
    <w:rsid w:val="008B2D9D"/>
    <w:rsid w:val="008B37F6"/>
    <w:rsid w:val="008B41DC"/>
    <w:rsid w:val="008B422D"/>
    <w:rsid w:val="008B53F3"/>
    <w:rsid w:val="008B5D7C"/>
    <w:rsid w:val="008B67FB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4C51"/>
    <w:rsid w:val="008C6894"/>
    <w:rsid w:val="008C6944"/>
    <w:rsid w:val="008C6B4D"/>
    <w:rsid w:val="008C7086"/>
    <w:rsid w:val="008C7D9C"/>
    <w:rsid w:val="008D06AF"/>
    <w:rsid w:val="008D073F"/>
    <w:rsid w:val="008D108B"/>
    <w:rsid w:val="008D1781"/>
    <w:rsid w:val="008D1D6E"/>
    <w:rsid w:val="008D1FC7"/>
    <w:rsid w:val="008D2471"/>
    <w:rsid w:val="008D304A"/>
    <w:rsid w:val="008D3150"/>
    <w:rsid w:val="008D318C"/>
    <w:rsid w:val="008D3690"/>
    <w:rsid w:val="008D3914"/>
    <w:rsid w:val="008D3F4E"/>
    <w:rsid w:val="008D486D"/>
    <w:rsid w:val="008D48C0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0F65"/>
    <w:rsid w:val="008E1194"/>
    <w:rsid w:val="008E1938"/>
    <w:rsid w:val="008E1FAD"/>
    <w:rsid w:val="008E2036"/>
    <w:rsid w:val="008E2091"/>
    <w:rsid w:val="008E252B"/>
    <w:rsid w:val="008E2803"/>
    <w:rsid w:val="008E2991"/>
    <w:rsid w:val="008E2CC7"/>
    <w:rsid w:val="008E2E1A"/>
    <w:rsid w:val="008E34F6"/>
    <w:rsid w:val="008E3857"/>
    <w:rsid w:val="008E392C"/>
    <w:rsid w:val="008E4584"/>
    <w:rsid w:val="008E5917"/>
    <w:rsid w:val="008E695E"/>
    <w:rsid w:val="008E6D63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08"/>
    <w:rsid w:val="008F56A4"/>
    <w:rsid w:val="008F5F69"/>
    <w:rsid w:val="008F62DE"/>
    <w:rsid w:val="008F6535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9AC"/>
    <w:rsid w:val="00902D2C"/>
    <w:rsid w:val="00902FB7"/>
    <w:rsid w:val="00903A9A"/>
    <w:rsid w:val="00904094"/>
    <w:rsid w:val="009046D7"/>
    <w:rsid w:val="0090472E"/>
    <w:rsid w:val="00905546"/>
    <w:rsid w:val="00906547"/>
    <w:rsid w:val="00906854"/>
    <w:rsid w:val="009068A3"/>
    <w:rsid w:val="009069BC"/>
    <w:rsid w:val="00906FD5"/>
    <w:rsid w:val="00907479"/>
    <w:rsid w:val="009075F5"/>
    <w:rsid w:val="00910737"/>
    <w:rsid w:val="0091094B"/>
    <w:rsid w:val="00910AE4"/>
    <w:rsid w:val="00910C16"/>
    <w:rsid w:val="00910D95"/>
    <w:rsid w:val="00911D93"/>
    <w:rsid w:val="009121FC"/>
    <w:rsid w:val="00912890"/>
    <w:rsid w:val="009130A5"/>
    <w:rsid w:val="0091337A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16D"/>
    <w:rsid w:val="00922696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133"/>
    <w:rsid w:val="009313E1"/>
    <w:rsid w:val="00931AE5"/>
    <w:rsid w:val="00931BDC"/>
    <w:rsid w:val="00932D74"/>
    <w:rsid w:val="00933857"/>
    <w:rsid w:val="00934072"/>
    <w:rsid w:val="009341C7"/>
    <w:rsid w:val="00934E7A"/>
    <w:rsid w:val="00934EE5"/>
    <w:rsid w:val="00934EF5"/>
    <w:rsid w:val="0093566E"/>
    <w:rsid w:val="009366FE"/>
    <w:rsid w:val="00936820"/>
    <w:rsid w:val="009369D9"/>
    <w:rsid w:val="00936DAC"/>
    <w:rsid w:val="00936F74"/>
    <w:rsid w:val="00936FE4"/>
    <w:rsid w:val="009371CA"/>
    <w:rsid w:val="009377CD"/>
    <w:rsid w:val="00937CE4"/>
    <w:rsid w:val="00940330"/>
    <w:rsid w:val="00940418"/>
    <w:rsid w:val="00941ECD"/>
    <w:rsid w:val="009422EE"/>
    <w:rsid w:val="00942498"/>
    <w:rsid w:val="00942680"/>
    <w:rsid w:val="00942C45"/>
    <w:rsid w:val="00942DCA"/>
    <w:rsid w:val="0094477E"/>
    <w:rsid w:val="0094519F"/>
    <w:rsid w:val="009455CA"/>
    <w:rsid w:val="009470A9"/>
    <w:rsid w:val="009473F6"/>
    <w:rsid w:val="00947C5B"/>
    <w:rsid w:val="00947CCA"/>
    <w:rsid w:val="00947FAD"/>
    <w:rsid w:val="00950B46"/>
    <w:rsid w:val="00950CA4"/>
    <w:rsid w:val="00950CD2"/>
    <w:rsid w:val="00950FEC"/>
    <w:rsid w:val="009513F1"/>
    <w:rsid w:val="0095147D"/>
    <w:rsid w:val="009518EC"/>
    <w:rsid w:val="009520A5"/>
    <w:rsid w:val="009533B9"/>
    <w:rsid w:val="0095359F"/>
    <w:rsid w:val="009537C0"/>
    <w:rsid w:val="00954F77"/>
    <w:rsid w:val="009553CF"/>
    <w:rsid w:val="009557E4"/>
    <w:rsid w:val="00957FBD"/>
    <w:rsid w:val="009603DF"/>
    <w:rsid w:val="00961D82"/>
    <w:rsid w:val="00961FFA"/>
    <w:rsid w:val="009620D5"/>
    <w:rsid w:val="00962456"/>
    <w:rsid w:val="00962C2B"/>
    <w:rsid w:val="00962D1E"/>
    <w:rsid w:val="00962FF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6BD0"/>
    <w:rsid w:val="00967252"/>
    <w:rsid w:val="009672F5"/>
    <w:rsid w:val="00967797"/>
    <w:rsid w:val="00967A9D"/>
    <w:rsid w:val="00967AC7"/>
    <w:rsid w:val="00967B8C"/>
    <w:rsid w:val="00970330"/>
    <w:rsid w:val="00970694"/>
    <w:rsid w:val="00970B44"/>
    <w:rsid w:val="00971660"/>
    <w:rsid w:val="00971AC2"/>
    <w:rsid w:val="00972581"/>
    <w:rsid w:val="009728D7"/>
    <w:rsid w:val="00972E35"/>
    <w:rsid w:val="0097343C"/>
    <w:rsid w:val="009743AC"/>
    <w:rsid w:val="00974726"/>
    <w:rsid w:val="00974758"/>
    <w:rsid w:val="00975089"/>
    <w:rsid w:val="00976857"/>
    <w:rsid w:val="009771C9"/>
    <w:rsid w:val="00977725"/>
    <w:rsid w:val="009777D9"/>
    <w:rsid w:val="00977CF2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571"/>
    <w:rsid w:val="0098465C"/>
    <w:rsid w:val="00985823"/>
    <w:rsid w:val="00985A95"/>
    <w:rsid w:val="00985C32"/>
    <w:rsid w:val="00985EE1"/>
    <w:rsid w:val="00986193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722"/>
    <w:rsid w:val="009977CD"/>
    <w:rsid w:val="00997F7D"/>
    <w:rsid w:val="009A09B7"/>
    <w:rsid w:val="009A13F1"/>
    <w:rsid w:val="009A18C1"/>
    <w:rsid w:val="009A22FE"/>
    <w:rsid w:val="009A2697"/>
    <w:rsid w:val="009A279F"/>
    <w:rsid w:val="009A2F65"/>
    <w:rsid w:val="009A3246"/>
    <w:rsid w:val="009A3B1F"/>
    <w:rsid w:val="009A41D2"/>
    <w:rsid w:val="009A4AB8"/>
    <w:rsid w:val="009A4C41"/>
    <w:rsid w:val="009A5217"/>
    <w:rsid w:val="009A55F2"/>
    <w:rsid w:val="009A560E"/>
    <w:rsid w:val="009A579D"/>
    <w:rsid w:val="009A5C5A"/>
    <w:rsid w:val="009A6D55"/>
    <w:rsid w:val="009B0351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3CB0"/>
    <w:rsid w:val="009B419A"/>
    <w:rsid w:val="009B48F8"/>
    <w:rsid w:val="009B5838"/>
    <w:rsid w:val="009B5A47"/>
    <w:rsid w:val="009B5BFC"/>
    <w:rsid w:val="009B5E63"/>
    <w:rsid w:val="009B5FCA"/>
    <w:rsid w:val="009B693F"/>
    <w:rsid w:val="009B6ACB"/>
    <w:rsid w:val="009B732B"/>
    <w:rsid w:val="009C1148"/>
    <w:rsid w:val="009C13F0"/>
    <w:rsid w:val="009C17BF"/>
    <w:rsid w:val="009C185A"/>
    <w:rsid w:val="009C1A1C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C7490"/>
    <w:rsid w:val="009C7A0C"/>
    <w:rsid w:val="009D0BE1"/>
    <w:rsid w:val="009D23E8"/>
    <w:rsid w:val="009D255D"/>
    <w:rsid w:val="009D2DC1"/>
    <w:rsid w:val="009D3154"/>
    <w:rsid w:val="009D3320"/>
    <w:rsid w:val="009D369F"/>
    <w:rsid w:val="009D373A"/>
    <w:rsid w:val="009D48BD"/>
    <w:rsid w:val="009D496F"/>
    <w:rsid w:val="009D4D66"/>
    <w:rsid w:val="009D52D1"/>
    <w:rsid w:val="009D540F"/>
    <w:rsid w:val="009D5663"/>
    <w:rsid w:val="009D6748"/>
    <w:rsid w:val="009D6CAF"/>
    <w:rsid w:val="009D7333"/>
    <w:rsid w:val="009D7A78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3857"/>
    <w:rsid w:val="009E3916"/>
    <w:rsid w:val="009E41FE"/>
    <w:rsid w:val="009E46D7"/>
    <w:rsid w:val="009E543B"/>
    <w:rsid w:val="009E62C8"/>
    <w:rsid w:val="009E67B3"/>
    <w:rsid w:val="009E7906"/>
    <w:rsid w:val="009E7926"/>
    <w:rsid w:val="009F0023"/>
    <w:rsid w:val="009F08B8"/>
    <w:rsid w:val="009F0947"/>
    <w:rsid w:val="009F0E14"/>
    <w:rsid w:val="009F1443"/>
    <w:rsid w:val="009F270C"/>
    <w:rsid w:val="009F3436"/>
    <w:rsid w:val="009F3910"/>
    <w:rsid w:val="009F3949"/>
    <w:rsid w:val="009F3B69"/>
    <w:rsid w:val="009F4339"/>
    <w:rsid w:val="009F4579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3442"/>
    <w:rsid w:val="00A03E0A"/>
    <w:rsid w:val="00A0450D"/>
    <w:rsid w:val="00A04EC6"/>
    <w:rsid w:val="00A05BB7"/>
    <w:rsid w:val="00A07022"/>
    <w:rsid w:val="00A100D1"/>
    <w:rsid w:val="00A10DAA"/>
    <w:rsid w:val="00A11251"/>
    <w:rsid w:val="00A11769"/>
    <w:rsid w:val="00A11802"/>
    <w:rsid w:val="00A12349"/>
    <w:rsid w:val="00A1365E"/>
    <w:rsid w:val="00A13DA6"/>
    <w:rsid w:val="00A143CA"/>
    <w:rsid w:val="00A14D95"/>
    <w:rsid w:val="00A14FAD"/>
    <w:rsid w:val="00A150AB"/>
    <w:rsid w:val="00A154B5"/>
    <w:rsid w:val="00A1641C"/>
    <w:rsid w:val="00A16A91"/>
    <w:rsid w:val="00A171A3"/>
    <w:rsid w:val="00A17302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29F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0E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2F9E"/>
    <w:rsid w:val="00A33A49"/>
    <w:rsid w:val="00A35015"/>
    <w:rsid w:val="00A350D1"/>
    <w:rsid w:val="00A35552"/>
    <w:rsid w:val="00A3577D"/>
    <w:rsid w:val="00A35AF9"/>
    <w:rsid w:val="00A35E18"/>
    <w:rsid w:val="00A35FDC"/>
    <w:rsid w:val="00A363CD"/>
    <w:rsid w:val="00A366CA"/>
    <w:rsid w:val="00A370AF"/>
    <w:rsid w:val="00A3758E"/>
    <w:rsid w:val="00A3767A"/>
    <w:rsid w:val="00A37735"/>
    <w:rsid w:val="00A37C45"/>
    <w:rsid w:val="00A37C7C"/>
    <w:rsid w:val="00A4001A"/>
    <w:rsid w:val="00A40080"/>
    <w:rsid w:val="00A400A1"/>
    <w:rsid w:val="00A40F54"/>
    <w:rsid w:val="00A41009"/>
    <w:rsid w:val="00A4124E"/>
    <w:rsid w:val="00A413DE"/>
    <w:rsid w:val="00A4169F"/>
    <w:rsid w:val="00A41B01"/>
    <w:rsid w:val="00A42FB9"/>
    <w:rsid w:val="00A43662"/>
    <w:rsid w:val="00A437A4"/>
    <w:rsid w:val="00A43A03"/>
    <w:rsid w:val="00A43AF0"/>
    <w:rsid w:val="00A43B8A"/>
    <w:rsid w:val="00A43F7F"/>
    <w:rsid w:val="00A443B2"/>
    <w:rsid w:val="00A4504E"/>
    <w:rsid w:val="00A4532C"/>
    <w:rsid w:val="00A454E8"/>
    <w:rsid w:val="00A47572"/>
    <w:rsid w:val="00A47E70"/>
    <w:rsid w:val="00A50061"/>
    <w:rsid w:val="00A50236"/>
    <w:rsid w:val="00A5042F"/>
    <w:rsid w:val="00A504AA"/>
    <w:rsid w:val="00A5053C"/>
    <w:rsid w:val="00A5123E"/>
    <w:rsid w:val="00A51CF3"/>
    <w:rsid w:val="00A51DDD"/>
    <w:rsid w:val="00A522AB"/>
    <w:rsid w:val="00A52959"/>
    <w:rsid w:val="00A53095"/>
    <w:rsid w:val="00A53903"/>
    <w:rsid w:val="00A5518D"/>
    <w:rsid w:val="00A555B9"/>
    <w:rsid w:val="00A55D08"/>
    <w:rsid w:val="00A55E2C"/>
    <w:rsid w:val="00A55EE3"/>
    <w:rsid w:val="00A564E6"/>
    <w:rsid w:val="00A56D80"/>
    <w:rsid w:val="00A57229"/>
    <w:rsid w:val="00A57ABF"/>
    <w:rsid w:val="00A57D95"/>
    <w:rsid w:val="00A60297"/>
    <w:rsid w:val="00A60A65"/>
    <w:rsid w:val="00A610B8"/>
    <w:rsid w:val="00A6189E"/>
    <w:rsid w:val="00A61B86"/>
    <w:rsid w:val="00A61C30"/>
    <w:rsid w:val="00A62193"/>
    <w:rsid w:val="00A62A7B"/>
    <w:rsid w:val="00A62E21"/>
    <w:rsid w:val="00A634F2"/>
    <w:rsid w:val="00A63626"/>
    <w:rsid w:val="00A638C7"/>
    <w:rsid w:val="00A63A99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46B"/>
    <w:rsid w:val="00A73511"/>
    <w:rsid w:val="00A73DB9"/>
    <w:rsid w:val="00A745D1"/>
    <w:rsid w:val="00A75A5C"/>
    <w:rsid w:val="00A75BE1"/>
    <w:rsid w:val="00A75C00"/>
    <w:rsid w:val="00A75CBA"/>
    <w:rsid w:val="00A7614F"/>
    <w:rsid w:val="00A76203"/>
    <w:rsid w:val="00A7671C"/>
    <w:rsid w:val="00A76F09"/>
    <w:rsid w:val="00A77505"/>
    <w:rsid w:val="00A77836"/>
    <w:rsid w:val="00A803A7"/>
    <w:rsid w:val="00A8069E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4D3"/>
    <w:rsid w:val="00A874F7"/>
    <w:rsid w:val="00A87604"/>
    <w:rsid w:val="00A8798C"/>
    <w:rsid w:val="00A8799D"/>
    <w:rsid w:val="00A902CF"/>
    <w:rsid w:val="00A90ACB"/>
    <w:rsid w:val="00A90CCB"/>
    <w:rsid w:val="00A91075"/>
    <w:rsid w:val="00A9152F"/>
    <w:rsid w:val="00A9175D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97D58"/>
    <w:rsid w:val="00AA07AC"/>
    <w:rsid w:val="00AA1EF8"/>
    <w:rsid w:val="00AA2AA8"/>
    <w:rsid w:val="00AA2AAC"/>
    <w:rsid w:val="00AA3317"/>
    <w:rsid w:val="00AA3CB1"/>
    <w:rsid w:val="00AA3F8C"/>
    <w:rsid w:val="00AA452F"/>
    <w:rsid w:val="00AA47AF"/>
    <w:rsid w:val="00AA48D4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E6E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D2E"/>
    <w:rsid w:val="00AC0219"/>
    <w:rsid w:val="00AC046B"/>
    <w:rsid w:val="00AC073A"/>
    <w:rsid w:val="00AC1298"/>
    <w:rsid w:val="00AC162D"/>
    <w:rsid w:val="00AC1729"/>
    <w:rsid w:val="00AC2156"/>
    <w:rsid w:val="00AC218C"/>
    <w:rsid w:val="00AC2282"/>
    <w:rsid w:val="00AC2321"/>
    <w:rsid w:val="00AC234F"/>
    <w:rsid w:val="00AC2E0E"/>
    <w:rsid w:val="00AC30FF"/>
    <w:rsid w:val="00AC31C5"/>
    <w:rsid w:val="00AC3620"/>
    <w:rsid w:val="00AC36A8"/>
    <w:rsid w:val="00AC3C47"/>
    <w:rsid w:val="00AC3CCD"/>
    <w:rsid w:val="00AC40A2"/>
    <w:rsid w:val="00AC40A3"/>
    <w:rsid w:val="00AC40FD"/>
    <w:rsid w:val="00AC42B6"/>
    <w:rsid w:val="00AC476D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196"/>
    <w:rsid w:val="00AD2510"/>
    <w:rsid w:val="00AD45F0"/>
    <w:rsid w:val="00AD5C9F"/>
    <w:rsid w:val="00AD6396"/>
    <w:rsid w:val="00AD6E64"/>
    <w:rsid w:val="00AD6E76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2EB"/>
    <w:rsid w:val="00AE43A1"/>
    <w:rsid w:val="00AE4457"/>
    <w:rsid w:val="00AE4914"/>
    <w:rsid w:val="00AE4ED3"/>
    <w:rsid w:val="00AE58E5"/>
    <w:rsid w:val="00AE5BD3"/>
    <w:rsid w:val="00AE60A3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A7B"/>
    <w:rsid w:val="00AF217A"/>
    <w:rsid w:val="00AF2B39"/>
    <w:rsid w:val="00AF2EF2"/>
    <w:rsid w:val="00AF3F19"/>
    <w:rsid w:val="00AF42F2"/>
    <w:rsid w:val="00AF49D6"/>
    <w:rsid w:val="00AF4A2F"/>
    <w:rsid w:val="00AF506E"/>
    <w:rsid w:val="00AF5184"/>
    <w:rsid w:val="00AF5533"/>
    <w:rsid w:val="00AF5C55"/>
    <w:rsid w:val="00AF6DB8"/>
    <w:rsid w:val="00AF73E6"/>
    <w:rsid w:val="00AF7986"/>
    <w:rsid w:val="00AF7C09"/>
    <w:rsid w:val="00AF7C9A"/>
    <w:rsid w:val="00AF7EE8"/>
    <w:rsid w:val="00AF7F16"/>
    <w:rsid w:val="00B003E9"/>
    <w:rsid w:val="00B003F7"/>
    <w:rsid w:val="00B008E3"/>
    <w:rsid w:val="00B00F4E"/>
    <w:rsid w:val="00B00FE2"/>
    <w:rsid w:val="00B01628"/>
    <w:rsid w:val="00B01666"/>
    <w:rsid w:val="00B01C0A"/>
    <w:rsid w:val="00B01D31"/>
    <w:rsid w:val="00B02D26"/>
    <w:rsid w:val="00B02EDA"/>
    <w:rsid w:val="00B04920"/>
    <w:rsid w:val="00B05708"/>
    <w:rsid w:val="00B06230"/>
    <w:rsid w:val="00B064E5"/>
    <w:rsid w:val="00B06652"/>
    <w:rsid w:val="00B067B5"/>
    <w:rsid w:val="00B06824"/>
    <w:rsid w:val="00B07D26"/>
    <w:rsid w:val="00B108AD"/>
    <w:rsid w:val="00B110A1"/>
    <w:rsid w:val="00B110FA"/>
    <w:rsid w:val="00B11436"/>
    <w:rsid w:val="00B11847"/>
    <w:rsid w:val="00B11BC7"/>
    <w:rsid w:val="00B11DFB"/>
    <w:rsid w:val="00B13088"/>
    <w:rsid w:val="00B13628"/>
    <w:rsid w:val="00B136B6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6CE3"/>
    <w:rsid w:val="00B16F3A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67D"/>
    <w:rsid w:val="00B24714"/>
    <w:rsid w:val="00B24C81"/>
    <w:rsid w:val="00B25000"/>
    <w:rsid w:val="00B255D0"/>
    <w:rsid w:val="00B258BB"/>
    <w:rsid w:val="00B26223"/>
    <w:rsid w:val="00B2696F"/>
    <w:rsid w:val="00B27E0F"/>
    <w:rsid w:val="00B30007"/>
    <w:rsid w:val="00B30590"/>
    <w:rsid w:val="00B30631"/>
    <w:rsid w:val="00B3104D"/>
    <w:rsid w:val="00B31EB9"/>
    <w:rsid w:val="00B31F1F"/>
    <w:rsid w:val="00B32863"/>
    <w:rsid w:val="00B3312D"/>
    <w:rsid w:val="00B33548"/>
    <w:rsid w:val="00B33583"/>
    <w:rsid w:val="00B33C9C"/>
    <w:rsid w:val="00B34AAF"/>
    <w:rsid w:val="00B34E6E"/>
    <w:rsid w:val="00B34F0C"/>
    <w:rsid w:val="00B35C11"/>
    <w:rsid w:val="00B35C40"/>
    <w:rsid w:val="00B35CD3"/>
    <w:rsid w:val="00B3607F"/>
    <w:rsid w:val="00B36A3D"/>
    <w:rsid w:val="00B36DC1"/>
    <w:rsid w:val="00B36E15"/>
    <w:rsid w:val="00B37DFB"/>
    <w:rsid w:val="00B4017F"/>
    <w:rsid w:val="00B40370"/>
    <w:rsid w:val="00B4061F"/>
    <w:rsid w:val="00B40661"/>
    <w:rsid w:val="00B40965"/>
    <w:rsid w:val="00B416B1"/>
    <w:rsid w:val="00B416C2"/>
    <w:rsid w:val="00B417D2"/>
    <w:rsid w:val="00B41D7D"/>
    <w:rsid w:val="00B42029"/>
    <w:rsid w:val="00B42B0C"/>
    <w:rsid w:val="00B42D7B"/>
    <w:rsid w:val="00B42E5C"/>
    <w:rsid w:val="00B430EB"/>
    <w:rsid w:val="00B4354C"/>
    <w:rsid w:val="00B43872"/>
    <w:rsid w:val="00B446BD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1D2F"/>
    <w:rsid w:val="00B52284"/>
    <w:rsid w:val="00B52357"/>
    <w:rsid w:val="00B5272F"/>
    <w:rsid w:val="00B53069"/>
    <w:rsid w:val="00B532CE"/>
    <w:rsid w:val="00B53454"/>
    <w:rsid w:val="00B535C3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0CF"/>
    <w:rsid w:val="00B6125A"/>
    <w:rsid w:val="00B6279A"/>
    <w:rsid w:val="00B629B4"/>
    <w:rsid w:val="00B6323B"/>
    <w:rsid w:val="00B635E6"/>
    <w:rsid w:val="00B636DA"/>
    <w:rsid w:val="00B63A85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3A58"/>
    <w:rsid w:val="00B74704"/>
    <w:rsid w:val="00B7482F"/>
    <w:rsid w:val="00B74987"/>
    <w:rsid w:val="00B7609E"/>
    <w:rsid w:val="00B76288"/>
    <w:rsid w:val="00B764AF"/>
    <w:rsid w:val="00B7673B"/>
    <w:rsid w:val="00B76FC0"/>
    <w:rsid w:val="00B77144"/>
    <w:rsid w:val="00B77BBC"/>
    <w:rsid w:val="00B80395"/>
    <w:rsid w:val="00B80A06"/>
    <w:rsid w:val="00B80DC8"/>
    <w:rsid w:val="00B80F7B"/>
    <w:rsid w:val="00B81D13"/>
    <w:rsid w:val="00B820B1"/>
    <w:rsid w:val="00B82222"/>
    <w:rsid w:val="00B825CE"/>
    <w:rsid w:val="00B8277A"/>
    <w:rsid w:val="00B82869"/>
    <w:rsid w:val="00B8290A"/>
    <w:rsid w:val="00B82F8C"/>
    <w:rsid w:val="00B83DA2"/>
    <w:rsid w:val="00B84E74"/>
    <w:rsid w:val="00B87A6B"/>
    <w:rsid w:val="00B87EAA"/>
    <w:rsid w:val="00B90045"/>
    <w:rsid w:val="00B9047C"/>
    <w:rsid w:val="00B9076C"/>
    <w:rsid w:val="00B915EB"/>
    <w:rsid w:val="00B917A6"/>
    <w:rsid w:val="00B91D5D"/>
    <w:rsid w:val="00B91DCE"/>
    <w:rsid w:val="00B91E52"/>
    <w:rsid w:val="00B91E8C"/>
    <w:rsid w:val="00B91F6E"/>
    <w:rsid w:val="00B922FF"/>
    <w:rsid w:val="00B92CDA"/>
    <w:rsid w:val="00B93BA1"/>
    <w:rsid w:val="00B94770"/>
    <w:rsid w:val="00B95774"/>
    <w:rsid w:val="00B95CA0"/>
    <w:rsid w:val="00B95EE2"/>
    <w:rsid w:val="00B96401"/>
    <w:rsid w:val="00B96637"/>
    <w:rsid w:val="00B966F5"/>
    <w:rsid w:val="00B96738"/>
    <w:rsid w:val="00B968C8"/>
    <w:rsid w:val="00B97D86"/>
    <w:rsid w:val="00BA0219"/>
    <w:rsid w:val="00BA0673"/>
    <w:rsid w:val="00BA0954"/>
    <w:rsid w:val="00BA1661"/>
    <w:rsid w:val="00BA1E84"/>
    <w:rsid w:val="00BA210B"/>
    <w:rsid w:val="00BA21D2"/>
    <w:rsid w:val="00BA27AB"/>
    <w:rsid w:val="00BA2DFD"/>
    <w:rsid w:val="00BA3EC5"/>
    <w:rsid w:val="00BA4543"/>
    <w:rsid w:val="00BA53A8"/>
    <w:rsid w:val="00BA581C"/>
    <w:rsid w:val="00BA5F01"/>
    <w:rsid w:val="00BA6507"/>
    <w:rsid w:val="00BA674A"/>
    <w:rsid w:val="00BA68EC"/>
    <w:rsid w:val="00BA7781"/>
    <w:rsid w:val="00BA7CF3"/>
    <w:rsid w:val="00BA7EFB"/>
    <w:rsid w:val="00BB037A"/>
    <w:rsid w:val="00BB0EE7"/>
    <w:rsid w:val="00BB1047"/>
    <w:rsid w:val="00BB13B1"/>
    <w:rsid w:val="00BB14A4"/>
    <w:rsid w:val="00BB21C0"/>
    <w:rsid w:val="00BB22E2"/>
    <w:rsid w:val="00BB25A9"/>
    <w:rsid w:val="00BB26A1"/>
    <w:rsid w:val="00BB3A24"/>
    <w:rsid w:val="00BB3EBB"/>
    <w:rsid w:val="00BB400F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6FC"/>
    <w:rsid w:val="00BC08BB"/>
    <w:rsid w:val="00BC08E7"/>
    <w:rsid w:val="00BC0988"/>
    <w:rsid w:val="00BC0CB1"/>
    <w:rsid w:val="00BC121D"/>
    <w:rsid w:val="00BC15C0"/>
    <w:rsid w:val="00BC1A09"/>
    <w:rsid w:val="00BC1ACF"/>
    <w:rsid w:val="00BC287C"/>
    <w:rsid w:val="00BC4203"/>
    <w:rsid w:val="00BC43BC"/>
    <w:rsid w:val="00BC4429"/>
    <w:rsid w:val="00BC47FD"/>
    <w:rsid w:val="00BC49FB"/>
    <w:rsid w:val="00BC4EB3"/>
    <w:rsid w:val="00BC571B"/>
    <w:rsid w:val="00BC6152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2EDC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A7"/>
    <w:rsid w:val="00BD58A2"/>
    <w:rsid w:val="00BD5E1D"/>
    <w:rsid w:val="00BD66DA"/>
    <w:rsid w:val="00BD6BB8"/>
    <w:rsid w:val="00BD6BC5"/>
    <w:rsid w:val="00BD6C1B"/>
    <w:rsid w:val="00BD6F30"/>
    <w:rsid w:val="00BD7CE8"/>
    <w:rsid w:val="00BD7FF0"/>
    <w:rsid w:val="00BE0024"/>
    <w:rsid w:val="00BE08B7"/>
    <w:rsid w:val="00BE10BA"/>
    <w:rsid w:val="00BE122D"/>
    <w:rsid w:val="00BE1E1E"/>
    <w:rsid w:val="00BE1EB2"/>
    <w:rsid w:val="00BE1EC5"/>
    <w:rsid w:val="00BE27F2"/>
    <w:rsid w:val="00BE2916"/>
    <w:rsid w:val="00BE2EE2"/>
    <w:rsid w:val="00BE376A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E77B5"/>
    <w:rsid w:val="00BE782C"/>
    <w:rsid w:val="00BE7CCB"/>
    <w:rsid w:val="00BF0008"/>
    <w:rsid w:val="00BF0191"/>
    <w:rsid w:val="00BF0598"/>
    <w:rsid w:val="00BF0CAD"/>
    <w:rsid w:val="00BF1586"/>
    <w:rsid w:val="00BF19C9"/>
    <w:rsid w:val="00BF1CD5"/>
    <w:rsid w:val="00BF2DA9"/>
    <w:rsid w:val="00BF2DE0"/>
    <w:rsid w:val="00BF30AA"/>
    <w:rsid w:val="00BF323E"/>
    <w:rsid w:val="00BF3CA1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006"/>
    <w:rsid w:val="00BF7617"/>
    <w:rsid w:val="00BF7E8E"/>
    <w:rsid w:val="00C00552"/>
    <w:rsid w:val="00C007A7"/>
    <w:rsid w:val="00C00F19"/>
    <w:rsid w:val="00C01239"/>
    <w:rsid w:val="00C013CF"/>
    <w:rsid w:val="00C01BB0"/>
    <w:rsid w:val="00C02965"/>
    <w:rsid w:val="00C03632"/>
    <w:rsid w:val="00C039F3"/>
    <w:rsid w:val="00C03D0E"/>
    <w:rsid w:val="00C0423D"/>
    <w:rsid w:val="00C0464D"/>
    <w:rsid w:val="00C04B95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77"/>
    <w:rsid w:val="00C23FA6"/>
    <w:rsid w:val="00C24399"/>
    <w:rsid w:val="00C24D48"/>
    <w:rsid w:val="00C253E1"/>
    <w:rsid w:val="00C2556C"/>
    <w:rsid w:val="00C2568C"/>
    <w:rsid w:val="00C25802"/>
    <w:rsid w:val="00C259D0"/>
    <w:rsid w:val="00C259F2"/>
    <w:rsid w:val="00C26A78"/>
    <w:rsid w:val="00C26F3C"/>
    <w:rsid w:val="00C26FB6"/>
    <w:rsid w:val="00C27322"/>
    <w:rsid w:val="00C27538"/>
    <w:rsid w:val="00C27546"/>
    <w:rsid w:val="00C30661"/>
    <w:rsid w:val="00C30699"/>
    <w:rsid w:val="00C316E1"/>
    <w:rsid w:val="00C319BB"/>
    <w:rsid w:val="00C31AEA"/>
    <w:rsid w:val="00C32303"/>
    <w:rsid w:val="00C324E3"/>
    <w:rsid w:val="00C32F23"/>
    <w:rsid w:val="00C33BB9"/>
    <w:rsid w:val="00C363C1"/>
    <w:rsid w:val="00C363F5"/>
    <w:rsid w:val="00C36571"/>
    <w:rsid w:val="00C36B5A"/>
    <w:rsid w:val="00C37D93"/>
    <w:rsid w:val="00C4040B"/>
    <w:rsid w:val="00C4057F"/>
    <w:rsid w:val="00C4243E"/>
    <w:rsid w:val="00C425C7"/>
    <w:rsid w:val="00C43836"/>
    <w:rsid w:val="00C43D7B"/>
    <w:rsid w:val="00C44087"/>
    <w:rsid w:val="00C448AF"/>
    <w:rsid w:val="00C44DB2"/>
    <w:rsid w:val="00C459AA"/>
    <w:rsid w:val="00C45A28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0C3B"/>
    <w:rsid w:val="00C515F6"/>
    <w:rsid w:val="00C523F4"/>
    <w:rsid w:val="00C52642"/>
    <w:rsid w:val="00C5347A"/>
    <w:rsid w:val="00C53829"/>
    <w:rsid w:val="00C53E93"/>
    <w:rsid w:val="00C54589"/>
    <w:rsid w:val="00C54724"/>
    <w:rsid w:val="00C54C5F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991"/>
    <w:rsid w:val="00C62E3D"/>
    <w:rsid w:val="00C62EDD"/>
    <w:rsid w:val="00C630C5"/>
    <w:rsid w:val="00C6368B"/>
    <w:rsid w:val="00C64079"/>
    <w:rsid w:val="00C64880"/>
    <w:rsid w:val="00C648B9"/>
    <w:rsid w:val="00C651C7"/>
    <w:rsid w:val="00C654AA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4C5"/>
    <w:rsid w:val="00C7462C"/>
    <w:rsid w:val="00C74DBC"/>
    <w:rsid w:val="00C76260"/>
    <w:rsid w:val="00C778E6"/>
    <w:rsid w:val="00C77D37"/>
    <w:rsid w:val="00C8009E"/>
    <w:rsid w:val="00C804AF"/>
    <w:rsid w:val="00C8081C"/>
    <w:rsid w:val="00C81733"/>
    <w:rsid w:val="00C81814"/>
    <w:rsid w:val="00C8224C"/>
    <w:rsid w:val="00C82C36"/>
    <w:rsid w:val="00C82E14"/>
    <w:rsid w:val="00C8326F"/>
    <w:rsid w:val="00C83D18"/>
    <w:rsid w:val="00C83EB1"/>
    <w:rsid w:val="00C84352"/>
    <w:rsid w:val="00C84DAF"/>
    <w:rsid w:val="00C84EDE"/>
    <w:rsid w:val="00C878EF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4FA6"/>
    <w:rsid w:val="00C95985"/>
    <w:rsid w:val="00C96092"/>
    <w:rsid w:val="00C96ADB"/>
    <w:rsid w:val="00C96B75"/>
    <w:rsid w:val="00C96C1F"/>
    <w:rsid w:val="00C96DE0"/>
    <w:rsid w:val="00C96FB2"/>
    <w:rsid w:val="00C972C6"/>
    <w:rsid w:val="00C97621"/>
    <w:rsid w:val="00C97689"/>
    <w:rsid w:val="00C97A2A"/>
    <w:rsid w:val="00CA0240"/>
    <w:rsid w:val="00CA0337"/>
    <w:rsid w:val="00CA0796"/>
    <w:rsid w:val="00CA167E"/>
    <w:rsid w:val="00CA1A58"/>
    <w:rsid w:val="00CA214E"/>
    <w:rsid w:val="00CA262A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35D"/>
    <w:rsid w:val="00CB1B4B"/>
    <w:rsid w:val="00CB203A"/>
    <w:rsid w:val="00CB2974"/>
    <w:rsid w:val="00CB2D43"/>
    <w:rsid w:val="00CB30D0"/>
    <w:rsid w:val="00CB3269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9CB"/>
    <w:rsid w:val="00CC0DC3"/>
    <w:rsid w:val="00CC173B"/>
    <w:rsid w:val="00CC1BE1"/>
    <w:rsid w:val="00CC1D45"/>
    <w:rsid w:val="00CC1EA0"/>
    <w:rsid w:val="00CC1F85"/>
    <w:rsid w:val="00CC2BFF"/>
    <w:rsid w:val="00CC3121"/>
    <w:rsid w:val="00CC3388"/>
    <w:rsid w:val="00CC3862"/>
    <w:rsid w:val="00CC3863"/>
    <w:rsid w:val="00CC4596"/>
    <w:rsid w:val="00CC5026"/>
    <w:rsid w:val="00CC523A"/>
    <w:rsid w:val="00CC544C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1917"/>
    <w:rsid w:val="00CD222C"/>
    <w:rsid w:val="00CD22DF"/>
    <w:rsid w:val="00CD3486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313"/>
    <w:rsid w:val="00CE0808"/>
    <w:rsid w:val="00CE08C1"/>
    <w:rsid w:val="00CE0EC3"/>
    <w:rsid w:val="00CE158D"/>
    <w:rsid w:val="00CE2556"/>
    <w:rsid w:val="00CE2F8C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D59"/>
    <w:rsid w:val="00CE5FA7"/>
    <w:rsid w:val="00CE6036"/>
    <w:rsid w:val="00CE68E5"/>
    <w:rsid w:val="00CE76CD"/>
    <w:rsid w:val="00CE7F97"/>
    <w:rsid w:val="00CF05A9"/>
    <w:rsid w:val="00CF0DFF"/>
    <w:rsid w:val="00CF0E56"/>
    <w:rsid w:val="00CF0F80"/>
    <w:rsid w:val="00CF12B3"/>
    <w:rsid w:val="00CF17A5"/>
    <w:rsid w:val="00CF1936"/>
    <w:rsid w:val="00CF2DAF"/>
    <w:rsid w:val="00CF331F"/>
    <w:rsid w:val="00CF33F2"/>
    <w:rsid w:val="00CF3611"/>
    <w:rsid w:val="00CF453A"/>
    <w:rsid w:val="00CF4B86"/>
    <w:rsid w:val="00CF4C74"/>
    <w:rsid w:val="00CF4CA9"/>
    <w:rsid w:val="00CF5258"/>
    <w:rsid w:val="00CF5968"/>
    <w:rsid w:val="00CF5C2F"/>
    <w:rsid w:val="00CF5D0B"/>
    <w:rsid w:val="00CF6173"/>
    <w:rsid w:val="00CF7099"/>
    <w:rsid w:val="00CF78E8"/>
    <w:rsid w:val="00D0090A"/>
    <w:rsid w:val="00D00B0E"/>
    <w:rsid w:val="00D01575"/>
    <w:rsid w:val="00D01971"/>
    <w:rsid w:val="00D01B24"/>
    <w:rsid w:val="00D02231"/>
    <w:rsid w:val="00D027DA"/>
    <w:rsid w:val="00D0336B"/>
    <w:rsid w:val="00D037EE"/>
    <w:rsid w:val="00D03F9A"/>
    <w:rsid w:val="00D04733"/>
    <w:rsid w:val="00D04B91"/>
    <w:rsid w:val="00D0546D"/>
    <w:rsid w:val="00D05488"/>
    <w:rsid w:val="00D06436"/>
    <w:rsid w:val="00D064C4"/>
    <w:rsid w:val="00D06A57"/>
    <w:rsid w:val="00D070C2"/>
    <w:rsid w:val="00D0790C"/>
    <w:rsid w:val="00D07DD9"/>
    <w:rsid w:val="00D11BA4"/>
    <w:rsid w:val="00D11C67"/>
    <w:rsid w:val="00D123D1"/>
    <w:rsid w:val="00D125ED"/>
    <w:rsid w:val="00D132C8"/>
    <w:rsid w:val="00D133E4"/>
    <w:rsid w:val="00D13983"/>
    <w:rsid w:val="00D13C84"/>
    <w:rsid w:val="00D146E6"/>
    <w:rsid w:val="00D1510D"/>
    <w:rsid w:val="00D15903"/>
    <w:rsid w:val="00D15E20"/>
    <w:rsid w:val="00D15EC1"/>
    <w:rsid w:val="00D165AA"/>
    <w:rsid w:val="00D1661F"/>
    <w:rsid w:val="00D16A4A"/>
    <w:rsid w:val="00D17588"/>
    <w:rsid w:val="00D17600"/>
    <w:rsid w:val="00D20568"/>
    <w:rsid w:val="00D20923"/>
    <w:rsid w:val="00D20FFF"/>
    <w:rsid w:val="00D211C3"/>
    <w:rsid w:val="00D211FB"/>
    <w:rsid w:val="00D225BF"/>
    <w:rsid w:val="00D2488B"/>
    <w:rsid w:val="00D25627"/>
    <w:rsid w:val="00D25B46"/>
    <w:rsid w:val="00D260E5"/>
    <w:rsid w:val="00D263FB"/>
    <w:rsid w:val="00D264B9"/>
    <w:rsid w:val="00D269E2"/>
    <w:rsid w:val="00D27113"/>
    <w:rsid w:val="00D2767A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47E"/>
    <w:rsid w:val="00D40F98"/>
    <w:rsid w:val="00D41369"/>
    <w:rsid w:val="00D414CE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07B7"/>
    <w:rsid w:val="00D51010"/>
    <w:rsid w:val="00D51B90"/>
    <w:rsid w:val="00D52F87"/>
    <w:rsid w:val="00D5305B"/>
    <w:rsid w:val="00D53616"/>
    <w:rsid w:val="00D53CAF"/>
    <w:rsid w:val="00D543E5"/>
    <w:rsid w:val="00D54874"/>
    <w:rsid w:val="00D54C5C"/>
    <w:rsid w:val="00D558F0"/>
    <w:rsid w:val="00D55FDA"/>
    <w:rsid w:val="00D56CB9"/>
    <w:rsid w:val="00D56EAD"/>
    <w:rsid w:val="00D57B28"/>
    <w:rsid w:val="00D60B55"/>
    <w:rsid w:val="00D618B4"/>
    <w:rsid w:val="00D61FB7"/>
    <w:rsid w:val="00D62A34"/>
    <w:rsid w:val="00D62C40"/>
    <w:rsid w:val="00D63164"/>
    <w:rsid w:val="00D633F7"/>
    <w:rsid w:val="00D64587"/>
    <w:rsid w:val="00D64656"/>
    <w:rsid w:val="00D64A1D"/>
    <w:rsid w:val="00D64B21"/>
    <w:rsid w:val="00D64CBF"/>
    <w:rsid w:val="00D64E41"/>
    <w:rsid w:val="00D657ED"/>
    <w:rsid w:val="00D6582E"/>
    <w:rsid w:val="00D65AA2"/>
    <w:rsid w:val="00D66A58"/>
    <w:rsid w:val="00D66B27"/>
    <w:rsid w:val="00D66EC3"/>
    <w:rsid w:val="00D671DC"/>
    <w:rsid w:val="00D67E74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43"/>
    <w:rsid w:val="00D75753"/>
    <w:rsid w:val="00D75904"/>
    <w:rsid w:val="00D762C1"/>
    <w:rsid w:val="00D766AE"/>
    <w:rsid w:val="00D7670D"/>
    <w:rsid w:val="00D76CD7"/>
    <w:rsid w:val="00D76CF1"/>
    <w:rsid w:val="00D77128"/>
    <w:rsid w:val="00D774EC"/>
    <w:rsid w:val="00D77A61"/>
    <w:rsid w:val="00D77BE7"/>
    <w:rsid w:val="00D803D7"/>
    <w:rsid w:val="00D80EF8"/>
    <w:rsid w:val="00D80F80"/>
    <w:rsid w:val="00D81DE6"/>
    <w:rsid w:val="00D81F38"/>
    <w:rsid w:val="00D81F5C"/>
    <w:rsid w:val="00D820A9"/>
    <w:rsid w:val="00D83C49"/>
    <w:rsid w:val="00D83DA4"/>
    <w:rsid w:val="00D83DD6"/>
    <w:rsid w:val="00D83DF4"/>
    <w:rsid w:val="00D840FD"/>
    <w:rsid w:val="00D84217"/>
    <w:rsid w:val="00D842BF"/>
    <w:rsid w:val="00D849D9"/>
    <w:rsid w:val="00D849EE"/>
    <w:rsid w:val="00D854CD"/>
    <w:rsid w:val="00D85501"/>
    <w:rsid w:val="00D85EE7"/>
    <w:rsid w:val="00D863DB"/>
    <w:rsid w:val="00D86AB7"/>
    <w:rsid w:val="00D873FE"/>
    <w:rsid w:val="00D87570"/>
    <w:rsid w:val="00D877BE"/>
    <w:rsid w:val="00D90697"/>
    <w:rsid w:val="00D90BAB"/>
    <w:rsid w:val="00D90DC8"/>
    <w:rsid w:val="00D90E28"/>
    <w:rsid w:val="00D91527"/>
    <w:rsid w:val="00D91A0D"/>
    <w:rsid w:val="00D91E65"/>
    <w:rsid w:val="00D9207E"/>
    <w:rsid w:val="00D921B1"/>
    <w:rsid w:val="00D92CDD"/>
    <w:rsid w:val="00D92CF4"/>
    <w:rsid w:val="00D92E3E"/>
    <w:rsid w:val="00D94079"/>
    <w:rsid w:val="00D9456F"/>
    <w:rsid w:val="00D945DB"/>
    <w:rsid w:val="00D94933"/>
    <w:rsid w:val="00D950B0"/>
    <w:rsid w:val="00D95449"/>
    <w:rsid w:val="00D956FE"/>
    <w:rsid w:val="00D95838"/>
    <w:rsid w:val="00D959AD"/>
    <w:rsid w:val="00D9639E"/>
    <w:rsid w:val="00D96DF9"/>
    <w:rsid w:val="00D9738A"/>
    <w:rsid w:val="00DA0125"/>
    <w:rsid w:val="00DA2932"/>
    <w:rsid w:val="00DA2B1B"/>
    <w:rsid w:val="00DA2E60"/>
    <w:rsid w:val="00DA4653"/>
    <w:rsid w:val="00DA50DF"/>
    <w:rsid w:val="00DA52E2"/>
    <w:rsid w:val="00DA5E93"/>
    <w:rsid w:val="00DA6F22"/>
    <w:rsid w:val="00DA6F97"/>
    <w:rsid w:val="00DA75E0"/>
    <w:rsid w:val="00DA7D13"/>
    <w:rsid w:val="00DA7FD6"/>
    <w:rsid w:val="00DB07E8"/>
    <w:rsid w:val="00DB144F"/>
    <w:rsid w:val="00DB17C5"/>
    <w:rsid w:val="00DB1B03"/>
    <w:rsid w:val="00DB29E2"/>
    <w:rsid w:val="00DB2C50"/>
    <w:rsid w:val="00DB2C58"/>
    <w:rsid w:val="00DB2C8C"/>
    <w:rsid w:val="00DB2F2F"/>
    <w:rsid w:val="00DB3C15"/>
    <w:rsid w:val="00DB4333"/>
    <w:rsid w:val="00DB45E3"/>
    <w:rsid w:val="00DB4659"/>
    <w:rsid w:val="00DB4929"/>
    <w:rsid w:val="00DB4A9C"/>
    <w:rsid w:val="00DB564A"/>
    <w:rsid w:val="00DB57FC"/>
    <w:rsid w:val="00DB5CAC"/>
    <w:rsid w:val="00DB68DE"/>
    <w:rsid w:val="00DB6BDA"/>
    <w:rsid w:val="00DB79E6"/>
    <w:rsid w:val="00DB7AC0"/>
    <w:rsid w:val="00DC06EC"/>
    <w:rsid w:val="00DC0BDA"/>
    <w:rsid w:val="00DC0DC2"/>
    <w:rsid w:val="00DC115B"/>
    <w:rsid w:val="00DC11DD"/>
    <w:rsid w:val="00DC1A07"/>
    <w:rsid w:val="00DC2519"/>
    <w:rsid w:val="00DC2DDB"/>
    <w:rsid w:val="00DC3066"/>
    <w:rsid w:val="00DC3169"/>
    <w:rsid w:val="00DC35A2"/>
    <w:rsid w:val="00DC36E7"/>
    <w:rsid w:val="00DC39F4"/>
    <w:rsid w:val="00DC3E81"/>
    <w:rsid w:val="00DC4FEF"/>
    <w:rsid w:val="00DC53B4"/>
    <w:rsid w:val="00DC5C39"/>
    <w:rsid w:val="00DC5E1B"/>
    <w:rsid w:val="00DC7233"/>
    <w:rsid w:val="00DC781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CA7"/>
    <w:rsid w:val="00DE0BAE"/>
    <w:rsid w:val="00DE0D9A"/>
    <w:rsid w:val="00DE1787"/>
    <w:rsid w:val="00DE21B3"/>
    <w:rsid w:val="00DE29A4"/>
    <w:rsid w:val="00DE30A2"/>
    <w:rsid w:val="00DE34CF"/>
    <w:rsid w:val="00DE3591"/>
    <w:rsid w:val="00DE440D"/>
    <w:rsid w:val="00DE4521"/>
    <w:rsid w:val="00DE45CF"/>
    <w:rsid w:val="00DE5895"/>
    <w:rsid w:val="00DE59DD"/>
    <w:rsid w:val="00DE5DCD"/>
    <w:rsid w:val="00DE5FEC"/>
    <w:rsid w:val="00DE613C"/>
    <w:rsid w:val="00DE6175"/>
    <w:rsid w:val="00DE646A"/>
    <w:rsid w:val="00DE6C83"/>
    <w:rsid w:val="00DE75E4"/>
    <w:rsid w:val="00DE7DC8"/>
    <w:rsid w:val="00DE7F1A"/>
    <w:rsid w:val="00DF0124"/>
    <w:rsid w:val="00DF031A"/>
    <w:rsid w:val="00DF037A"/>
    <w:rsid w:val="00DF04DA"/>
    <w:rsid w:val="00DF0B2E"/>
    <w:rsid w:val="00DF0C51"/>
    <w:rsid w:val="00DF11A3"/>
    <w:rsid w:val="00DF2484"/>
    <w:rsid w:val="00DF2F13"/>
    <w:rsid w:val="00DF3AB7"/>
    <w:rsid w:val="00DF4C60"/>
    <w:rsid w:val="00DF634F"/>
    <w:rsid w:val="00DF64B9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5D8D"/>
    <w:rsid w:val="00E06031"/>
    <w:rsid w:val="00E06742"/>
    <w:rsid w:val="00E06913"/>
    <w:rsid w:val="00E06AE1"/>
    <w:rsid w:val="00E06D76"/>
    <w:rsid w:val="00E06D77"/>
    <w:rsid w:val="00E06E9A"/>
    <w:rsid w:val="00E077FC"/>
    <w:rsid w:val="00E07F60"/>
    <w:rsid w:val="00E10460"/>
    <w:rsid w:val="00E104AC"/>
    <w:rsid w:val="00E11266"/>
    <w:rsid w:val="00E1159D"/>
    <w:rsid w:val="00E119EB"/>
    <w:rsid w:val="00E1206B"/>
    <w:rsid w:val="00E1294E"/>
    <w:rsid w:val="00E12AF1"/>
    <w:rsid w:val="00E143C8"/>
    <w:rsid w:val="00E14495"/>
    <w:rsid w:val="00E14944"/>
    <w:rsid w:val="00E159A4"/>
    <w:rsid w:val="00E172E4"/>
    <w:rsid w:val="00E17781"/>
    <w:rsid w:val="00E178D8"/>
    <w:rsid w:val="00E17A68"/>
    <w:rsid w:val="00E204E2"/>
    <w:rsid w:val="00E20902"/>
    <w:rsid w:val="00E20F3D"/>
    <w:rsid w:val="00E2120C"/>
    <w:rsid w:val="00E218CB"/>
    <w:rsid w:val="00E22DAC"/>
    <w:rsid w:val="00E22F84"/>
    <w:rsid w:val="00E237F4"/>
    <w:rsid w:val="00E24FB7"/>
    <w:rsid w:val="00E2533E"/>
    <w:rsid w:val="00E2539D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23B5"/>
    <w:rsid w:val="00E3257E"/>
    <w:rsid w:val="00E32DBE"/>
    <w:rsid w:val="00E32E74"/>
    <w:rsid w:val="00E331A3"/>
    <w:rsid w:val="00E33270"/>
    <w:rsid w:val="00E332EF"/>
    <w:rsid w:val="00E33C08"/>
    <w:rsid w:val="00E33EF2"/>
    <w:rsid w:val="00E34A6B"/>
    <w:rsid w:val="00E357CB"/>
    <w:rsid w:val="00E35957"/>
    <w:rsid w:val="00E360D3"/>
    <w:rsid w:val="00E3637C"/>
    <w:rsid w:val="00E36D25"/>
    <w:rsid w:val="00E37533"/>
    <w:rsid w:val="00E37FC1"/>
    <w:rsid w:val="00E40172"/>
    <w:rsid w:val="00E4058C"/>
    <w:rsid w:val="00E40ADF"/>
    <w:rsid w:val="00E40AE1"/>
    <w:rsid w:val="00E40E28"/>
    <w:rsid w:val="00E415B8"/>
    <w:rsid w:val="00E41712"/>
    <w:rsid w:val="00E41AFD"/>
    <w:rsid w:val="00E41B7C"/>
    <w:rsid w:val="00E41CCC"/>
    <w:rsid w:val="00E424C7"/>
    <w:rsid w:val="00E427D2"/>
    <w:rsid w:val="00E429D4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1A9B"/>
    <w:rsid w:val="00E522DA"/>
    <w:rsid w:val="00E525F2"/>
    <w:rsid w:val="00E52DB8"/>
    <w:rsid w:val="00E53698"/>
    <w:rsid w:val="00E53D1F"/>
    <w:rsid w:val="00E54319"/>
    <w:rsid w:val="00E549CB"/>
    <w:rsid w:val="00E54C4A"/>
    <w:rsid w:val="00E54E10"/>
    <w:rsid w:val="00E55A36"/>
    <w:rsid w:val="00E56340"/>
    <w:rsid w:val="00E566F3"/>
    <w:rsid w:val="00E56980"/>
    <w:rsid w:val="00E6028F"/>
    <w:rsid w:val="00E604A7"/>
    <w:rsid w:val="00E6056F"/>
    <w:rsid w:val="00E60646"/>
    <w:rsid w:val="00E60F53"/>
    <w:rsid w:val="00E60F82"/>
    <w:rsid w:val="00E61B9E"/>
    <w:rsid w:val="00E62125"/>
    <w:rsid w:val="00E6268D"/>
    <w:rsid w:val="00E62702"/>
    <w:rsid w:val="00E63225"/>
    <w:rsid w:val="00E63571"/>
    <w:rsid w:val="00E64EA7"/>
    <w:rsid w:val="00E65E93"/>
    <w:rsid w:val="00E667B1"/>
    <w:rsid w:val="00E67083"/>
    <w:rsid w:val="00E6710E"/>
    <w:rsid w:val="00E70B86"/>
    <w:rsid w:val="00E70C5B"/>
    <w:rsid w:val="00E71434"/>
    <w:rsid w:val="00E71543"/>
    <w:rsid w:val="00E71DDA"/>
    <w:rsid w:val="00E727BA"/>
    <w:rsid w:val="00E737C8"/>
    <w:rsid w:val="00E7396C"/>
    <w:rsid w:val="00E73A79"/>
    <w:rsid w:val="00E73BF8"/>
    <w:rsid w:val="00E73D84"/>
    <w:rsid w:val="00E7457F"/>
    <w:rsid w:val="00E74DD5"/>
    <w:rsid w:val="00E75531"/>
    <w:rsid w:val="00E75D45"/>
    <w:rsid w:val="00E75DF8"/>
    <w:rsid w:val="00E75F0C"/>
    <w:rsid w:val="00E764C6"/>
    <w:rsid w:val="00E767C9"/>
    <w:rsid w:val="00E76B5A"/>
    <w:rsid w:val="00E80351"/>
    <w:rsid w:val="00E80E86"/>
    <w:rsid w:val="00E810CE"/>
    <w:rsid w:val="00E81A5E"/>
    <w:rsid w:val="00E82979"/>
    <w:rsid w:val="00E82A6E"/>
    <w:rsid w:val="00E82AA2"/>
    <w:rsid w:val="00E82BE0"/>
    <w:rsid w:val="00E83C0F"/>
    <w:rsid w:val="00E83FB7"/>
    <w:rsid w:val="00E844AC"/>
    <w:rsid w:val="00E84792"/>
    <w:rsid w:val="00E84958"/>
    <w:rsid w:val="00E84B00"/>
    <w:rsid w:val="00E84F71"/>
    <w:rsid w:val="00E852D7"/>
    <w:rsid w:val="00E8562B"/>
    <w:rsid w:val="00E85638"/>
    <w:rsid w:val="00E85AAD"/>
    <w:rsid w:val="00E863BC"/>
    <w:rsid w:val="00E86B00"/>
    <w:rsid w:val="00E877B4"/>
    <w:rsid w:val="00E905DE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2DC8"/>
    <w:rsid w:val="00EA3892"/>
    <w:rsid w:val="00EA3AE1"/>
    <w:rsid w:val="00EA3BAE"/>
    <w:rsid w:val="00EA3CAF"/>
    <w:rsid w:val="00EA464C"/>
    <w:rsid w:val="00EA479A"/>
    <w:rsid w:val="00EA4845"/>
    <w:rsid w:val="00EA576E"/>
    <w:rsid w:val="00EA5781"/>
    <w:rsid w:val="00EA7566"/>
    <w:rsid w:val="00EA7F88"/>
    <w:rsid w:val="00EB04C0"/>
    <w:rsid w:val="00EB0652"/>
    <w:rsid w:val="00EB0751"/>
    <w:rsid w:val="00EB0C30"/>
    <w:rsid w:val="00EB0EB9"/>
    <w:rsid w:val="00EB1FF5"/>
    <w:rsid w:val="00EB21E8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321D"/>
    <w:rsid w:val="00EC462E"/>
    <w:rsid w:val="00EC52BB"/>
    <w:rsid w:val="00EC5418"/>
    <w:rsid w:val="00EC6591"/>
    <w:rsid w:val="00EC6688"/>
    <w:rsid w:val="00EC672A"/>
    <w:rsid w:val="00EC6E4D"/>
    <w:rsid w:val="00EC7178"/>
    <w:rsid w:val="00EC7846"/>
    <w:rsid w:val="00EC7EF3"/>
    <w:rsid w:val="00ED03AC"/>
    <w:rsid w:val="00ED119D"/>
    <w:rsid w:val="00ED14AC"/>
    <w:rsid w:val="00ED1A69"/>
    <w:rsid w:val="00ED257E"/>
    <w:rsid w:val="00ED3E61"/>
    <w:rsid w:val="00ED41D0"/>
    <w:rsid w:val="00ED4536"/>
    <w:rsid w:val="00ED4672"/>
    <w:rsid w:val="00ED4C72"/>
    <w:rsid w:val="00ED4E37"/>
    <w:rsid w:val="00ED4FAD"/>
    <w:rsid w:val="00ED5FFF"/>
    <w:rsid w:val="00ED60AD"/>
    <w:rsid w:val="00ED683E"/>
    <w:rsid w:val="00ED6D11"/>
    <w:rsid w:val="00ED6D47"/>
    <w:rsid w:val="00ED732D"/>
    <w:rsid w:val="00EE0191"/>
    <w:rsid w:val="00EE0465"/>
    <w:rsid w:val="00EE073B"/>
    <w:rsid w:val="00EE0857"/>
    <w:rsid w:val="00EE0A73"/>
    <w:rsid w:val="00EE0AB6"/>
    <w:rsid w:val="00EE0B97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12B"/>
    <w:rsid w:val="00EF6916"/>
    <w:rsid w:val="00EF694B"/>
    <w:rsid w:val="00EF7813"/>
    <w:rsid w:val="00F01176"/>
    <w:rsid w:val="00F012F7"/>
    <w:rsid w:val="00F01C21"/>
    <w:rsid w:val="00F02D88"/>
    <w:rsid w:val="00F0308D"/>
    <w:rsid w:val="00F03112"/>
    <w:rsid w:val="00F03178"/>
    <w:rsid w:val="00F0346D"/>
    <w:rsid w:val="00F034E4"/>
    <w:rsid w:val="00F03ED1"/>
    <w:rsid w:val="00F054FD"/>
    <w:rsid w:val="00F05636"/>
    <w:rsid w:val="00F057F9"/>
    <w:rsid w:val="00F06574"/>
    <w:rsid w:val="00F1037B"/>
    <w:rsid w:val="00F104BA"/>
    <w:rsid w:val="00F10F0B"/>
    <w:rsid w:val="00F11B75"/>
    <w:rsid w:val="00F11BA2"/>
    <w:rsid w:val="00F11D27"/>
    <w:rsid w:val="00F12514"/>
    <w:rsid w:val="00F137AC"/>
    <w:rsid w:val="00F13919"/>
    <w:rsid w:val="00F13B2B"/>
    <w:rsid w:val="00F14371"/>
    <w:rsid w:val="00F146F3"/>
    <w:rsid w:val="00F148FC"/>
    <w:rsid w:val="00F15160"/>
    <w:rsid w:val="00F15491"/>
    <w:rsid w:val="00F15B32"/>
    <w:rsid w:val="00F162AD"/>
    <w:rsid w:val="00F16423"/>
    <w:rsid w:val="00F16FA0"/>
    <w:rsid w:val="00F17AD3"/>
    <w:rsid w:val="00F17C5A"/>
    <w:rsid w:val="00F17E29"/>
    <w:rsid w:val="00F17EA9"/>
    <w:rsid w:val="00F201E7"/>
    <w:rsid w:val="00F2021B"/>
    <w:rsid w:val="00F20296"/>
    <w:rsid w:val="00F20307"/>
    <w:rsid w:val="00F20C06"/>
    <w:rsid w:val="00F21132"/>
    <w:rsid w:val="00F21DA1"/>
    <w:rsid w:val="00F2213E"/>
    <w:rsid w:val="00F227D5"/>
    <w:rsid w:val="00F22E73"/>
    <w:rsid w:val="00F22FE4"/>
    <w:rsid w:val="00F24C17"/>
    <w:rsid w:val="00F25290"/>
    <w:rsid w:val="00F258AB"/>
    <w:rsid w:val="00F25D98"/>
    <w:rsid w:val="00F26957"/>
    <w:rsid w:val="00F26C80"/>
    <w:rsid w:val="00F272BD"/>
    <w:rsid w:val="00F27E93"/>
    <w:rsid w:val="00F300FB"/>
    <w:rsid w:val="00F305C3"/>
    <w:rsid w:val="00F30728"/>
    <w:rsid w:val="00F30D83"/>
    <w:rsid w:val="00F312B7"/>
    <w:rsid w:val="00F316CA"/>
    <w:rsid w:val="00F32465"/>
    <w:rsid w:val="00F33457"/>
    <w:rsid w:val="00F33B45"/>
    <w:rsid w:val="00F3429E"/>
    <w:rsid w:val="00F3434B"/>
    <w:rsid w:val="00F34526"/>
    <w:rsid w:val="00F345F4"/>
    <w:rsid w:val="00F346B5"/>
    <w:rsid w:val="00F35424"/>
    <w:rsid w:val="00F35FD0"/>
    <w:rsid w:val="00F36F60"/>
    <w:rsid w:val="00F3756D"/>
    <w:rsid w:val="00F37DCA"/>
    <w:rsid w:val="00F414F4"/>
    <w:rsid w:val="00F41733"/>
    <w:rsid w:val="00F419FA"/>
    <w:rsid w:val="00F41B2D"/>
    <w:rsid w:val="00F41FEC"/>
    <w:rsid w:val="00F42198"/>
    <w:rsid w:val="00F4230B"/>
    <w:rsid w:val="00F426C4"/>
    <w:rsid w:val="00F427CD"/>
    <w:rsid w:val="00F42C2E"/>
    <w:rsid w:val="00F42ECC"/>
    <w:rsid w:val="00F44B57"/>
    <w:rsid w:val="00F44EC9"/>
    <w:rsid w:val="00F45891"/>
    <w:rsid w:val="00F45C9A"/>
    <w:rsid w:val="00F45CE9"/>
    <w:rsid w:val="00F46090"/>
    <w:rsid w:val="00F466EA"/>
    <w:rsid w:val="00F46B9E"/>
    <w:rsid w:val="00F46D70"/>
    <w:rsid w:val="00F47445"/>
    <w:rsid w:val="00F5025B"/>
    <w:rsid w:val="00F50292"/>
    <w:rsid w:val="00F50580"/>
    <w:rsid w:val="00F50A91"/>
    <w:rsid w:val="00F518AC"/>
    <w:rsid w:val="00F51BCA"/>
    <w:rsid w:val="00F51FEC"/>
    <w:rsid w:val="00F529BE"/>
    <w:rsid w:val="00F52E0B"/>
    <w:rsid w:val="00F530F6"/>
    <w:rsid w:val="00F536D0"/>
    <w:rsid w:val="00F53ECF"/>
    <w:rsid w:val="00F54132"/>
    <w:rsid w:val="00F54E8D"/>
    <w:rsid w:val="00F55019"/>
    <w:rsid w:val="00F55228"/>
    <w:rsid w:val="00F568D4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67912"/>
    <w:rsid w:val="00F67DAF"/>
    <w:rsid w:val="00F703E0"/>
    <w:rsid w:val="00F70A23"/>
    <w:rsid w:val="00F712A9"/>
    <w:rsid w:val="00F71622"/>
    <w:rsid w:val="00F71A53"/>
    <w:rsid w:val="00F71C0B"/>
    <w:rsid w:val="00F71CE7"/>
    <w:rsid w:val="00F71FBD"/>
    <w:rsid w:val="00F72894"/>
    <w:rsid w:val="00F740B3"/>
    <w:rsid w:val="00F74CEC"/>
    <w:rsid w:val="00F75329"/>
    <w:rsid w:val="00F7671B"/>
    <w:rsid w:val="00F7687D"/>
    <w:rsid w:val="00F76A8C"/>
    <w:rsid w:val="00F76F2E"/>
    <w:rsid w:val="00F773BD"/>
    <w:rsid w:val="00F77677"/>
    <w:rsid w:val="00F7767C"/>
    <w:rsid w:val="00F77E2A"/>
    <w:rsid w:val="00F803A5"/>
    <w:rsid w:val="00F81B72"/>
    <w:rsid w:val="00F8234E"/>
    <w:rsid w:val="00F82820"/>
    <w:rsid w:val="00F834BA"/>
    <w:rsid w:val="00F839D3"/>
    <w:rsid w:val="00F83F08"/>
    <w:rsid w:val="00F84584"/>
    <w:rsid w:val="00F84738"/>
    <w:rsid w:val="00F84875"/>
    <w:rsid w:val="00F84AAB"/>
    <w:rsid w:val="00F84CDB"/>
    <w:rsid w:val="00F8516A"/>
    <w:rsid w:val="00F859E0"/>
    <w:rsid w:val="00F85C47"/>
    <w:rsid w:val="00F863F9"/>
    <w:rsid w:val="00F86A32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6D7"/>
    <w:rsid w:val="00F921FF"/>
    <w:rsid w:val="00F92D46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15A"/>
    <w:rsid w:val="00FA28DA"/>
    <w:rsid w:val="00FA29C5"/>
    <w:rsid w:val="00FA2BB8"/>
    <w:rsid w:val="00FA2D90"/>
    <w:rsid w:val="00FA316E"/>
    <w:rsid w:val="00FA31E9"/>
    <w:rsid w:val="00FA324F"/>
    <w:rsid w:val="00FA3504"/>
    <w:rsid w:val="00FA37B8"/>
    <w:rsid w:val="00FA4528"/>
    <w:rsid w:val="00FA468A"/>
    <w:rsid w:val="00FA4B9E"/>
    <w:rsid w:val="00FA4FDB"/>
    <w:rsid w:val="00FA606C"/>
    <w:rsid w:val="00FA6849"/>
    <w:rsid w:val="00FB0784"/>
    <w:rsid w:val="00FB0F04"/>
    <w:rsid w:val="00FB1A0B"/>
    <w:rsid w:val="00FB1FEC"/>
    <w:rsid w:val="00FB2ABE"/>
    <w:rsid w:val="00FB3878"/>
    <w:rsid w:val="00FB49B7"/>
    <w:rsid w:val="00FB4B70"/>
    <w:rsid w:val="00FB586E"/>
    <w:rsid w:val="00FB6386"/>
    <w:rsid w:val="00FB659D"/>
    <w:rsid w:val="00FB697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537F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0934"/>
    <w:rsid w:val="00FD0E24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5510"/>
    <w:rsid w:val="00FD603E"/>
    <w:rsid w:val="00FD646F"/>
    <w:rsid w:val="00FD6DD4"/>
    <w:rsid w:val="00FD7BEC"/>
    <w:rsid w:val="00FD7EDE"/>
    <w:rsid w:val="00FE1013"/>
    <w:rsid w:val="00FE16CC"/>
    <w:rsid w:val="00FE1B31"/>
    <w:rsid w:val="00FE1FB8"/>
    <w:rsid w:val="00FE22DA"/>
    <w:rsid w:val="00FE2597"/>
    <w:rsid w:val="00FE296B"/>
    <w:rsid w:val="00FE33C7"/>
    <w:rsid w:val="00FE34CD"/>
    <w:rsid w:val="00FE384C"/>
    <w:rsid w:val="00FE3B24"/>
    <w:rsid w:val="00FE3B75"/>
    <w:rsid w:val="00FE4221"/>
    <w:rsid w:val="00FE4313"/>
    <w:rsid w:val="00FE4C9C"/>
    <w:rsid w:val="00FE5518"/>
    <w:rsid w:val="00FE5D53"/>
    <w:rsid w:val="00FE5DBC"/>
    <w:rsid w:val="00FE61AD"/>
    <w:rsid w:val="00FE662A"/>
    <w:rsid w:val="00FE6941"/>
    <w:rsid w:val="00FE7D88"/>
    <w:rsid w:val="00FF0100"/>
    <w:rsid w:val="00FF033F"/>
    <w:rsid w:val="00FF0497"/>
    <w:rsid w:val="00FF08D9"/>
    <w:rsid w:val="00FF12C6"/>
    <w:rsid w:val="00FF169C"/>
    <w:rsid w:val="00FF3244"/>
    <w:rsid w:val="00FF3588"/>
    <w:rsid w:val="00FF4461"/>
    <w:rsid w:val="00FF4EA5"/>
    <w:rsid w:val="00FF544E"/>
    <w:rsid w:val="00FF5FE6"/>
    <w:rsid w:val="00FF617C"/>
    <w:rsid w:val="00FF7727"/>
    <w:rsid w:val="00FF7870"/>
    <w:rsid w:val="26BE9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DE2F50"/>
  <w15:chartTrackingRefBased/>
  <w15:docId w15:val="{FB83FF44-B5D3-40D3-9B57-86F6BFB77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99"/>
    <w:lsdException w:name="toc 6" w:uiPriority="99"/>
    <w:lsdException w:name="toc 7" w:uiPriority="99"/>
    <w:lsdException w:name="toc 8" w:uiPriority="39"/>
    <w:lsdException w:name="toc 9" w:uiPriority="99"/>
    <w:lsdException w:name="Normal Indent" w:uiPriority="99"/>
    <w:lsdException w:name="footnote text" w:uiPriority="99"/>
    <w:lsdException w:name="footer" w:uiPriority="99"/>
    <w:lsdException w:name="index heading" w:uiPriority="99"/>
    <w:lsdException w:name="caption" w:semiHidden="1" w:unhideWhenUsed="1" w:qFormat="1"/>
    <w:lsdException w:name="table of figures" w:uiPriority="99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D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9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99"/>
    <w:semiHidden/>
    <w:pPr>
      <w:ind w:left="1985" w:hanging="1985"/>
    </w:pPr>
  </w:style>
  <w:style w:type="paragraph" w:styleId="TOC7">
    <w:name w:val="toc 7"/>
    <w:basedOn w:val="TOC6"/>
    <w:next w:val="Normal"/>
    <w:uiPriority w:val="9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uiPriority w:val="99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uiPriority w:val="99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D77BE7"/>
    <w:rPr>
      <w:rFonts w:ascii="Arial" w:hAnsi="Arial"/>
      <w:sz w:val="28"/>
      <w:lang w:eastAsia="en-US"/>
    </w:rPr>
  </w:style>
  <w:style w:type="character" w:customStyle="1" w:styleId="ui-provider">
    <w:name w:val="ui-provider"/>
    <w:basedOn w:val="DefaultParagraphFont"/>
    <w:qFormat/>
    <w:rsid w:val="002D56E5"/>
  </w:style>
  <w:style w:type="character" w:customStyle="1" w:styleId="Heading4Char">
    <w:name w:val="Heading 4 Char"/>
    <w:link w:val="Heading4"/>
    <w:rsid w:val="00F345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345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345F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4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F34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F345F4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F345F4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F345F4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rsid w:val="00F345F4"/>
    <w:rPr>
      <w:rFonts w:ascii="Cambria" w:eastAsia="Times New Roman" w:hAnsi="Cambria" w:cs="Times New Roman"/>
      <w:color w:val="365F91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F345F4"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semiHidden/>
    <w:rsid w:val="00F345F4"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F34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F345F4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F345F4"/>
    <w:rPr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unhideWhenUsed/>
    <w:rsid w:val="00F345F4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unhideWhenUsed/>
    <w:rsid w:val="00F345F4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unhideWhenUsed/>
    <w:rsid w:val="00F345F4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unhideWhenUsed/>
    <w:rsid w:val="00F345F4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unhideWhenUsed/>
    <w:rsid w:val="00F345F4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unhideWhenUsed/>
    <w:rsid w:val="00F345F4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unhideWhenUsed/>
    <w:rsid w:val="00F345F4"/>
    <w:pPr>
      <w:spacing w:after="0"/>
      <w:ind w:left="1800" w:hanging="200"/>
    </w:pPr>
  </w:style>
  <w:style w:type="paragraph" w:styleId="NormalIndent">
    <w:name w:val="Normal Indent"/>
    <w:basedOn w:val="Normal"/>
    <w:uiPriority w:val="99"/>
    <w:unhideWhenUsed/>
    <w:rsid w:val="00F345F4"/>
    <w:pPr>
      <w:ind w:left="720"/>
    </w:pPr>
  </w:style>
  <w:style w:type="character" w:customStyle="1" w:styleId="FootnoteTextChar">
    <w:name w:val="Footnote Text Char"/>
    <w:link w:val="FootnoteText"/>
    <w:uiPriority w:val="99"/>
    <w:semiHidden/>
    <w:rsid w:val="00F345F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345F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F345F4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345F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F345F4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unhideWhenUsed/>
    <w:rsid w:val="00F345F4"/>
    <w:rPr>
      <w:rFonts w:ascii="Cambria" w:eastAsia="Times New Roman" w:hAnsi="Cambria"/>
      <w:b/>
      <w:bCs/>
    </w:rPr>
  </w:style>
  <w:style w:type="character" w:customStyle="1" w:styleId="CaptionChar">
    <w:name w:val="Caption Char"/>
    <w:link w:val="Caption"/>
    <w:locked/>
    <w:rsid w:val="00F345F4"/>
    <w:rPr>
      <w:rFonts w:ascii="Times New Roman" w:hAnsi="Times New Roman"/>
      <w:b/>
      <w:bCs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F345F4"/>
    <w:pPr>
      <w:spacing w:after="0"/>
    </w:pPr>
  </w:style>
  <w:style w:type="paragraph" w:styleId="EnvelopeAddress">
    <w:name w:val="envelope address"/>
    <w:basedOn w:val="Normal"/>
    <w:uiPriority w:val="99"/>
    <w:unhideWhenUsed/>
    <w:rsid w:val="00F345F4"/>
    <w:pPr>
      <w:framePr w:w="7920" w:h="1980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F345F4"/>
    <w:pPr>
      <w:spacing w:after="0"/>
    </w:pPr>
    <w:rPr>
      <w:rFonts w:ascii="Cambria" w:eastAsia="Times New Roman" w:hAnsi="Cambria"/>
    </w:rPr>
  </w:style>
  <w:style w:type="paragraph" w:styleId="EndnoteText">
    <w:name w:val="endnote text"/>
    <w:basedOn w:val="Normal"/>
    <w:link w:val="EndnoteTextChar"/>
    <w:uiPriority w:val="99"/>
    <w:unhideWhenUsed/>
    <w:rsid w:val="00F345F4"/>
    <w:pPr>
      <w:spacing w:after="0"/>
    </w:pPr>
  </w:style>
  <w:style w:type="character" w:customStyle="1" w:styleId="EndnoteTextChar">
    <w:name w:val="Endnote Text Char"/>
    <w:link w:val="EndnoteText"/>
    <w:uiPriority w:val="99"/>
    <w:rsid w:val="00F345F4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unhideWhenUsed/>
    <w:rsid w:val="00F345F4"/>
    <w:pPr>
      <w:spacing w:after="0"/>
      <w:ind w:left="200" w:hanging="200"/>
    </w:pPr>
  </w:style>
  <w:style w:type="paragraph" w:styleId="MacroText">
    <w:name w:val="macro"/>
    <w:link w:val="MacroTextChar"/>
    <w:uiPriority w:val="99"/>
    <w:unhideWhenUsed/>
    <w:rsid w:val="00F345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link w:val="MacroText"/>
    <w:uiPriority w:val="99"/>
    <w:rsid w:val="00F345F4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F345F4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F345F4"/>
    <w:pPr>
      <w:numPr>
        <w:numId w:val="2"/>
      </w:numPr>
      <w:contextualSpacing/>
    </w:pPr>
  </w:style>
  <w:style w:type="paragraph" w:styleId="ListNumber4">
    <w:name w:val="List Number 4"/>
    <w:basedOn w:val="Normal"/>
    <w:uiPriority w:val="99"/>
    <w:unhideWhenUsed/>
    <w:rsid w:val="00F345F4"/>
    <w:pPr>
      <w:numPr>
        <w:numId w:val="3"/>
      </w:numPr>
      <w:contextualSpacing/>
    </w:pPr>
  </w:style>
  <w:style w:type="paragraph" w:styleId="ListNumber5">
    <w:name w:val="List Number 5"/>
    <w:basedOn w:val="Normal"/>
    <w:uiPriority w:val="99"/>
    <w:unhideWhenUsed/>
    <w:rsid w:val="00F345F4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F345F4"/>
    <w:pPr>
      <w:spacing w:after="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99"/>
    <w:rsid w:val="00F345F4"/>
    <w:rPr>
      <w:rFonts w:ascii="Cambria" w:eastAsia="Times New Roman" w:hAnsi="Cambria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unhideWhenUsed/>
    <w:rsid w:val="00F345F4"/>
    <w:pPr>
      <w:spacing w:after="0"/>
      <w:ind w:left="4252"/>
    </w:pPr>
  </w:style>
  <w:style w:type="character" w:customStyle="1" w:styleId="ClosingChar">
    <w:name w:val="Closing Char"/>
    <w:link w:val="Closing"/>
    <w:uiPriority w:val="99"/>
    <w:rsid w:val="00F345F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unhideWhenUsed/>
    <w:rsid w:val="00F345F4"/>
    <w:pPr>
      <w:spacing w:after="0"/>
      <w:ind w:left="4252"/>
    </w:pPr>
  </w:style>
  <w:style w:type="character" w:customStyle="1" w:styleId="SignatureChar">
    <w:name w:val="Signature Char"/>
    <w:link w:val="Signature"/>
    <w:uiPriority w:val="99"/>
    <w:rsid w:val="00F345F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F345F4"/>
    <w:pPr>
      <w:spacing w:after="120"/>
    </w:pPr>
  </w:style>
  <w:style w:type="character" w:customStyle="1" w:styleId="BodyTextChar">
    <w:name w:val="Body Text Char"/>
    <w:link w:val="BodyText"/>
    <w:uiPriority w:val="99"/>
    <w:rsid w:val="00F345F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F345F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F345F4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F345F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345F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345F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unhideWhenUsed/>
    <w:rsid w:val="00F345F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F345F4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rsid w:val="00F345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F345F4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345F4"/>
    <w:p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99"/>
    <w:rsid w:val="00F345F4"/>
    <w:rPr>
      <w:rFonts w:ascii="Calibri" w:eastAsia="Times New Rom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345F4"/>
  </w:style>
  <w:style w:type="character" w:customStyle="1" w:styleId="SalutationChar">
    <w:name w:val="Salutation Char"/>
    <w:link w:val="Salutation"/>
    <w:uiPriority w:val="99"/>
    <w:rsid w:val="00F345F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345F4"/>
  </w:style>
  <w:style w:type="character" w:customStyle="1" w:styleId="DateChar">
    <w:name w:val="Date Char"/>
    <w:link w:val="Date"/>
    <w:uiPriority w:val="99"/>
    <w:rsid w:val="00F345F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345F4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uiPriority w:val="99"/>
    <w:rsid w:val="00F345F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F345F4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rsid w:val="00F345F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F345F4"/>
    <w:pPr>
      <w:spacing w:after="0"/>
    </w:pPr>
  </w:style>
  <w:style w:type="character" w:customStyle="1" w:styleId="NoteHeadingChar">
    <w:name w:val="Note Heading Char"/>
    <w:link w:val="NoteHeading"/>
    <w:uiPriority w:val="99"/>
    <w:rsid w:val="00F345F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345F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F345F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345F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F345F4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345F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F345F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345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F345F4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unhideWhenUsed/>
    <w:rsid w:val="00F345F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character" w:customStyle="1" w:styleId="DocumentMapChar">
    <w:name w:val="Document Map Char"/>
    <w:link w:val="DocumentMap"/>
    <w:uiPriority w:val="99"/>
    <w:semiHidden/>
    <w:rsid w:val="00F345F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45F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345F4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unhideWhenUsed/>
    <w:rsid w:val="00F345F4"/>
    <w:pPr>
      <w:spacing w:after="0"/>
    </w:pPr>
  </w:style>
  <w:style w:type="character" w:customStyle="1" w:styleId="E-mailSignatureChar">
    <w:name w:val="E-mail Signature Char"/>
    <w:link w:val="E-mailSignature"/>
    <w:uiPriority w:val="99"/>
    <w:rsid w:val="00F345F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345F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345F4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345F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F345F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5F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345F4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5F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F345F4"/>
    <w:rPr>
      <w:rFonts w:ascii="Times New Roman" w:hAnsi="Times New Roman"/>
      <w:i/>
      <w:iCs/>
      <w:color w:val="4F81BD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5F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5F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FL">
    <w:name w:val="FL"/>
    <w:basedOn w:val="Normal"/>
    <w:uiPriority w:val="99"/>
    <w:rsid w:val="00F345F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NotDone">
    <w:name w:val="Not Done"/>
    <w:basedOn w:val="Normal"/>
    <w:uiPriority w:val="99"/>
    <w:rsid w:val="00F345F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F345F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F345F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ImgChar">
    <w:name w:val="PlantUMLImg Char"/>
    <w:link w:val="PlantUMLImg"/>
    <w:locked/>
    <w:rsid w:val="00F345F4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345F4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F345F4"/>
    <w:rPr>
      <w:color w:val="605E5C"/>
      <w:shd w:val="clear" w:color="auto" w:fill="E1DFDD"/>
    </w:rPr>
  </w:style>
  <w:style w:type="character" w:customStyle="1" w:styleId="NOChar">
    <w:name w:val="NO Char"/>
    <w:locked/>
    <w:rsid w:val="00F345F4"/>
    <w:rPr>
      <w:lang w:eastAsia="en-US"/>
    </w:rPr>
  </w:style>
  <w:style w:type="character" w:customStyle="1" w:styleId="cf01">
    <w:name w:val="cf01"/>
    <w:rsid w:val="00F345F4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CE0313"/>
  </w:style>
  <w:style w:type="character" w:styleId="Strong">
    <w:name w:val="Strong"/>
    <w:uiPriority w:val="22"/>
    <w:qFormat/>
    <w:rsid w:val="00B01628"/>
    <w:rPr>
      <w:b/>
      <w:bCs/>
    </w:rPr>
  </w:style>
  <w:style w:type="character" w:styleId="Mention">
    <w:name w:val="Mention"/>
    <w:uiPriority w:val="99"/>
    <w:unhideWhenUsed/>
    <w:rsid w:val="00FD5510"/>
    <w:rPr>
      <w:color w:val="2B579A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E6011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0D3E8D"/>
  </w:style>
  <w:style w:type="character" w:customStyle="1" w:styleId="B2Char">
    <w:name w:val="B2 Char"/>
    <w:link w:val="B2"/>
    <w:qFormat/>
    <w:locked/>
    <w:rsid w:val="008A1C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A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85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4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323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03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5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1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33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096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279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528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98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50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16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84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325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149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80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6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2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8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05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27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06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3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82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5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71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23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84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235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7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18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760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43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3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48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41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84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54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280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204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96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50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2141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627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958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57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93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94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85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824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4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900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8712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48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8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546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625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39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18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641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2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2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11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337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4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39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357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91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23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30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924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3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363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162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66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7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75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85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12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44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59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130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00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57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272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28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9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456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75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957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660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355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96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011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1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101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3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9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78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057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6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06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137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3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975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5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641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6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589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962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656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125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03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87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2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372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67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619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52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82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419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698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52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724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455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241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24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21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22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8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4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7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879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61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72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053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884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7090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46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107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60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823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51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46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71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03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0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799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54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91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RBI5PAMIO524-1678806122-27657</_dlc_DocId>
    <_dlc_DocIdUrl xmlns="71c5aaf6-e6ce-465b-b873-5148d2a4c105">
      <Url>https://nokia.sharepoint.com/sites/gxp/_layouts/15/DocIdRedir.aspx?ID=RBI5PAMIO524-1678806122-27657</Url>
      <Description>RBI5PAMIO524-1678806122-27657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72AF34-4A98-4ED1-9977-6A997FE0427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62F03CB1-850E-481C-9BBE-8ECC74429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01D91E-D18F-433A-B79E-864B5C2182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D2B502-715E-4B7B-A71B-68BA549DDF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1473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Nokia - T</cp:lastModifiedBy>
  <cp:revision>20</cp:revision>
  <dcterms:created xsi:type="dcterms:W3CDTF">2025-06-03T13:44:00Z</dcterms:created>
  <dcterms:modified xsi:type="dcterms:W3CDTF">2025-06-13T06:12:00Z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5aa7381b-45ca-4224-8600-9181469d7356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Owner">
    <vt:lpwstr/>
  </property>
  <property fmtid="{D5CDD505-2E9C-101B-9397-08002B2CF9AE}" pid="15" name="DocumentType">
    <vt:lpwstr>Description</vt:lpwstr>
  </property>
  <property fmtid="{D5CDD505-2E9C-101B-9397-08002B2CF9AE}" pid="16" name="NokiaConfidentiality">
    <vt:lpwstr>Nokia Internal Use</vt:lpwstr>
  </property>
  <property fmtid="{D5CDD505-2E9C-101B-9397-08002B2CF9AE}" pid="17" name="ContentTypeId">
    <vt:lpwstr>0x010100630E5527365175468BC00BDEA4012BD5</vt:lpwstr>
  </property>
  <property fmtid="{D5CDD505-2E9C-101B-9397-08002B2CF9AE}" pid="18" name="MediaServiceImageTags">
    <vt:lpwstr/>
  </property>
</Properties>
</file>